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51D76D1B"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w:t>
      </w:r>
      <w:r w:rsidR="00AC357F">
        <w:rPr>
          <w:rFonts w:ascii="Arial" w:hAnsi="Arial" w:cs="Arial"/>
          <w:b/>
          <w:sz w:val="24"/>
          <w:szCs w:val="24"/>
        </w:rPr>
        <w:t>7</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F43A35">
        <w:rPr>
          <w:rFonts w:ascii="Arial" w:hAnsi="Arial" w:cs="Arial"/>
          <w:b/>
          <w:sz w:val="24"/>
          <w:szCs w:val="24"/>
        </w:rPr>
        <w:t xml:space="preserve">    </w:t>
      </w:r>
      <w:r w:rsidR="00AC357F">
        <w:rPr>
          <w:rFonts w:ascii="Arial" w:hAnsi="Arial" w:cs="Arial"/>
          <w:b/>
          <w:sz w:val="24"/>
          <w:szCs w:val="24"/>
        </w:rPr>
        <w:t xml:space="preserve"> </w:t>
      </w:r>
      <w:r w:rsidR="00F43A35" w:rsidRPr="00F43A35">
        <w:rPr>
          <w:rFonts w:ascii="Arial" w:hAnsi="Arial" w:cs="Arial"/>
          <w:b/>
          <w:sz w:val="24"/>
          <w:szCs w:val="24"/>
        </w:rPr>
        <w:t>R4-2521605</w:t>
      </w:r>
    </w:p>
    <w:p w14:paraId="37FB5E7B" w14:textId="24F5F9F9" w:rsidR="00204CF3" w:rsidRPr="00C24A1A" w:rsidRDefault="00AC357F" w:rsidP="00204CF3">
      <w:pPr>
        <w:tabs>
          <w:tab w:val="left" w:pos="2160"/>
        </w:tabs>
        <w:rPr>
          <w:rFonts w:ascii="Arial" w:hAnsi="Arial" w:cs="Arial"/>
          <w:b/>
          <w:sz w:val="24"/>
          <w:szCs w:val="24"/>
        </w:rPr>
      </w:pPr>
      <w:r w:rsidRPr="00AC357F">
        <w:rPr>
          <w:rFonts w:ascii="Arial" w:hAnsi="Arial" w:cs="Arial"/>
          <w:b/>
          <w:sz w:val="24"/>
          <w:szCs w:val="24"/>
        </w:rPr>
        <w:t>Dallas, USA, Nov.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40F94479" w:rsidR="00204CF3" w:rsidRPr="00CA35D5" w:rsidRDefault="00F43A35" w:rsidP="00F43A35">
            <w:pPr>
              <w:pStyle w:val="CRCoverPage"/>
              <w:spacing w:after="0"/>
              <w:jc w:val="center"/>
              <w:rPr>
                <w:rFonts w:eastAsiaTheme="minorEastAsia"/>
                <w:b/>
                <w:bCs/>
                <w:noProof/>
                <w:sz w:val="28"/>
                <w:szCs w:val="28"/>
                <w:lang w:eastAsia="zh-TW"/>
              </w:rPr>
            </w:pPr>
            <w:r>
              <w:rPr>
                <w:rFonts w:eastAsiaTheme="minorEastAsia" w:hint="eastAsia"/>
                <w:b/>
                <w:bCs/>
                <w:noProof/>
                <w:sz w:val="28"/>
                <w:szCs w:val="28"/>
                <w:lang w:eastAsia="zh-TW"/>
              </w:rPr>
              <w:t>0</w:t>
            </w:r>
            <w:r>
              <w:rPr>
                <w:rFonts w:eastAsiaTheme="minorEastAsia"/>
                <w:b/>
                <w:bCs/>
                <w:noProof/>
                <w:sz w:val="28"/>
                <w:szCs w:val="28"/>
                <w:lang w:eastAsia="zh-TW"/>
              </w:rPr>
              <w:t>244</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548F885" w:rsidR="00204CF3" w:rsidRPr="00C24A1A" w:rsidRDefault="00231956" w:rsidP="00AE2AF1">
            <w:pPr>
              <w:pStyle w:val="CRCoverPage"/>
              <w:spacing w:after="0"/>
              <w:jc w:val="center"/>
              <w:rPr>
                <w:b/>
                <w:bCs/>
                <w:noProof/>
                <w:sz w:val="28"/>
                <w:szCs w:val="28"/>
              </w:rPr>
            </w:pPr>
            <w:r>
              <w:rPr>
                <w:rFonts w:hint="eastAsia"/>
                <w:b/>
                <w:bCs/>
                <w:sz w:val="28"/>
                <w:szCs w:val="28"/>
              </w:rPr>
              <w:t>-</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235305E0" w:rsidR="00204CF3" w:rsidRPr="00C24A1A" w:rsidRDefault="00204CF3" w:rsidP="00AE2AF1">
            <w:pPr>
              <w:pStyle w:val="CRCoverPage"/>
              <w:spacing w:after="0"/>
              <w:jc w:val="center"/>
              <w:rPr>
                <w:b/>
                <w:bCs/>
                <w:noProof/>
                <w:sz w:val="28"/>
                <w:szCs w:val="28"/>
              </w:rPr>
            </w:pPr>
            <w:r w:rsidRPr="00C24A1A">
              <w:rPr>
                <w:b/>
                <w:bCs/>
                <w:sz w:val="28"/>
                <w:szCs w:val="28"/>
              </w:rPr>
              <w:t>19.</w:t>
            </w:r>
            <w:r w:rsidR="0052770F">
              <w:rPr>
                <w:b/>
                <w:bCs/>
                <w:sz w:val="28"/>
                <w:szCs w:val="28"/>
              </w:rPr>
              <w:t>2</w:t>
            </w:r>
            <w:r w:rsidRPr="00C24A1A">
              <w:rPr>
                <w:b/>
                <w:bCs/>
                <w:sz w:val="28"/>
                <w:szCs w:val="28"/>
              </w:rPr>
              <w:t>.0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1E2AF788" w:rsidR="00204CF3" w:rsidRPr="00C24A1A" w:rsidRDefault="005F3E09" w:rsidP="004D459F">
            <w:pPr>
              <w:pStyle w:val="CRCoverPage"/>
              <w:spacing w:after="0"/>
              <w:rPr>
                <w:noProof/>
              </w:rPr>
            </w:pPr>
            <w:r w:rsidRPr="005F3E09">
              <w:rPr>
                <w:noProof/>
              </w:rPr>
              <w:t xml:space="preserve">CR </w:t>
            </w:r>
            <w:r w:rsidR="00F509E1">
              <w:rPr>
                <w:noProof/>
              </w:rPr>
              <w:t>for</w:t>
            </w:r>
            <w:r w:rsidRPr="005F3E09">
              <w:rPr>
                <w:noProof/>
              </w:rPr>
              <w:t xml:space="preserve"> TS38.101-5 Corrections on NTN VSAT requirements for Ku-band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1D9CA6B" w:rsidR="00204CF3" w:rsidRPr="00C24A1A" w:rsidRDefault="00EC1CB5" w:rsidP="00AE2AF1">
            <w:pPr>
              <w:pStyle w:val="CRCoverPage"/>
              <w:spacing w:after="0"/>
              <w:ind w:left="100"/>
              <w:rPr>
                <w:noProof/>
              </w:rPr>
            </w:pPr>
            <w:r>
              <w:t>MediaTek</w:t>
            </w:r>
            <w:r w:rsidR="00976DEC">
              <w:rPr>
                <w:rFonts w:hint="eastAsia"/>
              </w:rPr>
              <w:t xml:space="preserve"> Inc.</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30E37DD7" w:rsidR="00204CF3" w:rsidRPr="00C24A1A" w:rsidRDefault="004D459F" w:rsidP="00AE2AF1">
            <w:pPr>
              <w:pStyle w:val="CRCoverPage"/>
              <w:spacing w:after="0"/>
              <w:ind w:left="100"/>
              <w:rPr>
                <w:noProof/>
                <w:lang w:val="en-US"/>
              </w:rPr>
            </w:pPr>
            <w:r w:rsidRPr="004D459F">
              <w:rPr>
                <w:noProof/>
                <w:lang w:val="en-US"/>
              </w:rPr>
              <w:t>NR_NTN_Ku_bands-Core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4971E21C" w:rsidR="00204CF3" w:rsidRPr="00C24A1A" w:rsidRDefault="00204CF3" w:rsidP="00AE2AF1">
            <w:pPr>
              <w:pStyle w:val="CRCoverPage"/>
              <w:spacing w:after="0"/>
              <w:ind w:left="100"/>
              <w:rPr>
                <w:noProof/>
              </w:rPr>
            </w:pPr>
            <w:r w:rsidRPr="00C24A1A">
              <w:t>2025-</w:t>
            </w:r>
            <w:r w:rsidR="00231956">
              <w:rPr>
                <w:rFonts w:hint="eastAsia"/>
              </w:rPr>
              <w:t>1</w:t>
            </w:r>
            <w:r w:rsidR="00AC357F">
              <w:t>1</w:t>
            </w:r>
            <w:r w:rsidRPr="00C24A1A">
              <w:t>-</w:t>
            </w:r>
            <w:r w:rsidR="00231956">
              <w:rPr>
                <w:rFonts w:hint="eastAsia"/>
              </w:rPr>
              <w:t>0</w:t>
            </w:r>
            <w:r w:rsidR="00AC357F">
              <w:t>6</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37BC9670" w:rsidR="00204CF3" w:rsidRPr="00975B27" w:rsidRDefault="00B4171C" w:rsidP="00625AD5">
            <w:pPr>
              <w:pStyle w:val="CRCoverPage"/>
              <w:spacing w:after="0"/>
              <w:rPr>
                <w:rFonts w:eastAsiaTheme="minorEastAsia"/>
                <w:noProof/>
                <w:lang w:eastAsia="zh-TW"/>
              </w:rPr>
            </w:pPr>
            <w:r w:rsidRPr="00B4171C">
              <w:rPr>
                <w:rFonts w:eastAsiaTheme="minorEastAsia"/>
                <w:noProof/>
                <w:lang w:eastAsia="zh-TW"/>
              </w:rPr>
              <w:t>VSATs must comply with the relevant requirements when signaled by the NS. However, the requirements in NS_206N and NS_207N</w:t>
            </w:r>
            <w:r w:rsidR="00F23E6A">
              <w:rPr>
                <w:rFonts w:eastAsiaTheme="minorEastAsia"/>
                <w:noProof/>
                <w:lang w:eastAsia="zh-TW"/>
              </w:rPr>
              <w:t xml:space="preserve"> </w:t>
            </w:r>
            <w:r w:rsidR="00F23E6A">
              <w:t>in Table 9.7.1-1.</w:t>
            </w:r>
            <w:r w:rsidRPr="00B4171C">
              <w:rPr>
                <w:rFonts w:eastAsiaTheme="minorEastAsia"/>
                <w:noProof/>
                <w:lang w:eastAsia="zh-TW"/>
              </w:rPr>
              <w:t xml:space="preserve"> are incorrect.</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3F25CC1B" w14:textId="137FB325" w:rsidR="00975B27" w:rsidRPr="00975B27" w:rsidRDefault="00B4171C" w:rsidP="0052770F">
            <w:pPr>
              <w:pStyle w:val="CRCoverPage"/>
              <w:spacing w:after="0"/>
              <w:rPr>
                <w:rFonts w:eastAsiaTheme="minorEastAsia"/>
                <w:lang w:eastAsia="zh-TW"/>
              </w:rPr>
            </w:pPr>
            <w:r w:rsidRPr="00B4171C">
              <w:t xml:space="preserve">Correct the requirements </w:t>
            </w:r>
            <w:r>
              <w:t>(</w:t>
            </w:r>
            <w:r w:rsidRPr="00B4171C">
              <w:t>clause</w:t>
            </w:r>
            <w:r>
              <w:t>)</w:t>
            </w:r>
            <w:r w:rsidRPr="00B4171C">
              <w:t xml:space="preserve"> for NS_206N and NS_207N</w:t>
            </w:r>
            <w:r w:rsidR="008F4559">
              <w:t xml:space="preserve"> in </w:t>
            </w:r>
            <w:r w:rsidR="008F4559" w:rsidRPr="008F4559">
              <w:t>Table 9.7.1-1</w:t>
            </w:r>
            <w:r w:rsidR="008F4559">
              <w:t>.</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8F32F" w14:textId="386536C5" w:rsidR="00204CF3" w:rsidRPr="00625AD5" w:rsidRDefault="00625AD5" w:rsidP="00625AD5">
            <w:pPr>
              <w:pStyle w:val="CRCoverPage"/>
              <w:spacing w:after="0"/>
              <w:rPr>
                <w:noProof/>
                <w:lang w:val="en-US"/>
              </w:rPr>
            </w:pPr>
            <w:r w:rsidRPr="00625AD5">
              <w:rPr>
                <w:noProof/>
                <w:lang w:eastAsia="zh-TW"/>
              </w:rPr>
              <w:t xml:space="preserve">The VSATs failed to comply with the relevant </w:t>
            </w:r>
            <w:r w:rsidR="00981D98">
              <w:rPr>
                <w:noProof/>
                <w:lang w:eastAsia="zh-TW"/>
              </w:rPr>
              <w:t>requirements</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259B19E5" w:rsidR="00204CF3" w:rsidRPr="00C3388D" w:rsidRDefault="00625AD5" w:rsidP="00AE2AF1">
            <w:pPr>
              <w:pStyle w:val="CRCoverPage"/>
              <w:spacing w:after="0"/>
              <w:ind w:left="100"/>
              <w:rPr>
                <w:rFonts w:eastAsiaTheme="minorEastAsia"/>
                <w:noProof/>
                <w:lang w:eastAsia="zh-TW"/>
              </w:rPr>
            </w:pPr>
            <w:r>
              <w:rPr>
                <w:noProof/>
              </w:rPr>
              <w:t>9.7</w:t>
            </w:r>
            <w:r w:rsidR="007D626E">
              <w:rPr>
                <w:noProof/>
              </w:rPr>
              <w:t xml:space="preserve"> </w:t>
            </w:r>
            <w:r w:rsidR="007D626E">
              <w:rPr>
                <w:rFonts w:eastAsiaTheme="minorEastAsia"/>
                <w:lang w:val="en-US" w:eastAsia="zh-CN"/>
              </w:rPr>
              <w:t>and</w:t>
            </w:r>
            <w:r w:rsidR="00F43A35">
              <w:rPr>
                <w:noProof/>
              </w:rPr>
              <w:t xml:space="preserve"> 10.8</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7D626E" w:rsidRPr="00C24A1A" w14:paraId="0BE6A151" w14:textId="77777777" w:rsidTr="00AE2AF1">
        <w:tc>
          <w:tcPr>
            <w:tcW w:w="2694" w:type="dxa"/>
            <w:gridSpan w:val="2"/>
            <w:tcBorders>
              <w:left w:val="single" w:sz="4" w:space="0" w:color="auto"/>
            </w:tcBorders>
          </w:tcPr>
          <w:p w14:paraId="2637E169" w14:textId="77777777" w:rsidR="007D626E" w:rsidRPr="00C24A1A" w:rsidRDefault="007D626E" w:rsidP="007D626E">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7D626E" w:rsidRPr="00C24A1A" w:rsidRDefault="007D626E" w:rsidP="007D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7D626E" w:rsidRPr="00C24A1A" w:rsidRDefault="007D626E" w:rsidP="007D626E">
            <w:pPr>
              <w:pStyle w:val="CRCoverPage"/>
              <w:spacing w:after="0"/>
              <w:jc w:val="center"/>
              <w:rPr>
                <w:b/>
                <w:caps/>
                <w:noProof/>
              </w:rPr>
            </w:pPr>
            <w:r w:rsidRPr="00C24A1A">
              <w:rPr>
                <w:b/>
                <w:caps/>
                <w:noProof/>
              </w:rPr>
              <w:t>X</w:t>
            </w:r>
          </w:p>
        </w:tc>
        <w:tc>
          <w:tcPr>
            <w:tcW w:w="2977" w:type="dxa"/>
            <w:gridSpan w:val="4"/>
          </w:tcPr>
          <w:p w14:paraId="22DE3538" w14:textId="77777777" w:rsidR="007D626E" w:rsidRPr="00C24A1A" w:rsidRDefault="007D626E" w:rsidP="007D626E">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35FDECF0" w:rsidR="007D626E" w:rsidRPr="00C24A1A" w:rsidRDefault="007D626E" w:rsidP="007D626E">
            <w:pPr>
              <w:pStyle w:val="CRCoverPage"/>
              <w:spacing w:after="0"/>
              <w:ind w:left="99"/>
              <w:rPr>
                <w:noProof/>
              </w:rPr>
            </w:pPr>
            <w:r>
              <w:t xml:space="preserve">TS/TR ... CR ... </w:t>
            </w:r>
          </w:p>
        </w:tc>
      </w:tr>
      <w:tr w:rsidR="007D626E" w:rsidRPr="00C24A1A" w14:paraId="6ECAA53F" w14:textId="77777777" w:rsidTr="00AE2AF1">
        <w:tc>
          <w:tcPr>
            <w:tcW w:w="2694" w:type="dxa"/>
            <w:gridSpan w:val="2"/>
            <w:tcBorders>
              <w:left w:val="single" w:sz="4" w:space="0" w:color="auto"/>
            </w:tcBorders>
          </w:tcPr>
          <w:p w14:paraId="29C76536" w14:textId="77777777" w:rsidR="007D626E" w:rsidRPr="00C24A1A" w:rsidRDefault="007D626E" w:rsidP="007D626E">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274A1215" w:rsidR="007D626E" w:rsidRPr="00C24A1A" w:rsidRDefault="007D626E" w:rsidP="007D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56AC838B" w:rsidR="007D626E" w:rsidRPr="00C24A1A" w:rsidRDefault="007D626E" w:rsidP="007D626E">
            <w:pPr>
              <w:pStyle w:val="CRCoverPage"/>
              <w:spacing w:after="0"/>
              <w:jc w:val="center"/>
              <w:rPr>
                <w:b/>
                <w:caps/>
                <w:noProof/>
              </w:rPr>
            </w:pPr>
            <w:r>
              <w:rPr>
                <w:b/>
                <w:caps/>
                <w:noProof/>
              </w:rPr>
              <w:t>X</w:t>
            </w:r>
          </w:p>
        </w:tc>
        <w:tc>
          <w:tcPr>
            <w:tcW w:w="2977" w:type="dxa"/>
            <w:gridSpan w:val="4"/>
          </w:tcPr>
          <w:p w14:paraId="55DFB5F3" w14:textId="77777777" w:rsidR="007D626E" w:rsidRPr="00C24A1A" w:rsidRDefault="007D626E" w:rsidP="007D626E">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2B27CEAE" w:rsidR="007D626E" w:rsidRPr="00C24A1A" w:rsidRDefault="007D626E" w:rsidP="007D626E">
            <w:pPr>
              <w:pStyle w:val="CRCoverPage"/>
              <w:spacing w:after="0"/>
              <w:ind w:left="99"/>
              <w:rPr>
                <w:noProof/>
              </w:rPr>
            </w:pPr>
            <w:r>
              <w:t xml:space="preserve">TS/TR ... CR ... </w:t>
            </w:r>
          </w:p>
        </w:tc>
      </w:tr>
      <w:tr w:rsidR="007D626E" w:rsidRPr="00C24A1A" w14:paraId="69A5F208" w14:textId="77777777" w:rsidTr="00AE2AF1">
        <w:tc>
          <w:tcPr>
            <w:tcW w:w="2694" w:type="dxa"/>
            <w:gridSpan w:val="2"/>
            <w:tcBorders>
              <w:left w:val="single" w:sz="4" w:space="0" w:color="auto"/>
            </w:tcBorders>
          </w:tcPr>
          <w:p w14:paraId="6F324D7C" w14:textId="77777777" w:rsidR="007D626E" w:rsidRPr="00C24A1A" w:rsidRDefault="007D626E" w:rsidP="007D626E">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7D626E" w:rsidRPr="00C24A1A" w:rsidRDefault="007D626E" w:rsidP="007D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7D626E" w:rsidRPr="00C24A1A" w:rsidRDefault="007D626E" w:rsidP="007D626E">
            <w:pPr>
              <w:pStyle w:val="CRCoverPage"/>
              <w:spacing w:after="0"/>
              <w:jc w:val="center"/>
              <w:rPr>
                <w:b/>
                <w:caps/>
                <w:noProof/>
              </w:rPr>
            </w:pPr>
            <w:r w:rsidRPr="00C24A1A">
              <w:rPr>
                <w:b/>
                <w:caps/>
                <w:noProof/>
              </w:rPr>
              <w:t>X</w:t>
            </w:r>
          </w:p>
        </w:tc>
        <w:tc>
          <w:tcPr>
            <w:tcW w:w="2977" w:type="dxa"/>
            <w:gridSpan w:val="4"/>
          </w:tcPr>
          <w:p w14:paraId="10F368C8" w14:textId="77777777" w:rsidR="007D626E" w:rsidRPr="00C24A1A" w:rsidRDefault="007D626E" w:rsidP="007D626E">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3622221F" w:rsidR="007D626E" w:rsidRPr="00C24A1A" w:rsidRDefault="007D626E" w:rsidP="007D626E">
            <w:pPr>
              <w:pStyle w:val="CRCoverPage"/>
              <w:spacing w:after="0"/>
              <w:ind w:left="99"/>
              <w:rPr>
                <w:noProof/>
              </w:rPr>
            </w:pPr>
            <w: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1BBDEB75" w14:textId="77777777" w:rsidR="000E7E64" w:rsidRPr="000E7E64" w:rsidRDefault="000E7E64" w:rsidP="000E7E64">
      <w:pPr>
        <w:overflowPunct/>
        <w:autoSpaceDE/>
        <w:autoSpaceDN/>
        <w:adjustRightInd/>
        <w:jc w:val="center"/>
        <w:textAlignment w:val="auto"/>
        <w:rPr>
          <w:rFonts w:eastAsia="新細明體"/>
          <w:color w:val="0000FF"/>
          <w:sz w:val="36"/>
          <w:szCs w:val="36"/>
        </w:rPr>
      </w:pPr>
      <w:bookmarkStart w:id="20" w:name="_Toc169888449"/>
      <w:bookmarkStart w:id="21" w:name="_Toc171551638"/>
      <w:bookmarkStart w:id="22" w:name="_Toc176775360"/>
      <w:bookmarkStart w:id="23" w:name="_Toc187243955"/>
      <w:bookmarkStart w:id="24" w:name="_Toc193201504"/>
      <w:bookmarkStart w:id="25" w:name="_Toc201743032"/>
      <w:bookmarkStart w:id="26" w:name="_Toc201744659"/>
      <w:bookmarkStart w:id="27" w:name="_Toc208835522"/>
      <w:bookmarkStart w:id="28" w:name="_Toc209624132"/>
      <w:bookmarkStart w:id="29" w:name="_Toc2101221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E7E64">
        <w:rPr>
          <w:rFonts w:eastAsia="新細明體"/>
          <w:color w:val="0000FF"/>
          <w:sz w:val="36"/>
          <w:szCs w:val="36"/>
        </w:rPr>
        <w:lastRenderedPageBreak/>
        <w:t>==============First change==============</w:t>
      </w:r>
    </w:p>
    <w:p w14:paraId="3C679B73" w14:textId="77777777" w:rsidR="0052770F" w:rsidRDefault="0052770F" w:rsidP="0052770F">
      <w:pPr>
        <w:pStyle w:val="2"/>
        <w:rPr>
          <w:lang w:val="en-US" w:eastAsia="zh-CN"/>
        </w:rPr>
      </w:pPr>
      <w:r>
        <w:rPr>
          <w:lang w:val="en-US"/>
        </w:rPr>
        <w:t>9</w:t>
      </w:r>
      <w:r>
        <w:t>.</w:t>
      </w:r>
      <w:r>
        <w:rPr>
          <w:lang w:val="en-US"/>
        </w:rPr>
        <w:t>7</w:t>
      </w:r>
      <w:r>
        <w:tab/>
      </w:r>
      <w:r>
        <w:rPr>
          <w:lang w:val="en-US"/>
        </w:rPr>
        <w:t xml:space="preserve">Additional regional requirements indicated by </w:t>
      </w:r>
      <w:proofErr w:type="gramStart"/>
      <w:r>
        <w:rPr>
          <w:lang w:val="en-US"/>
        </w:rPr>
        <w:t>NS</w:t>
      </w:r>
      <w:bookmarkEnd w:id="20"/>
      <w:bookmarkEnd w:id="21"/>
      <w:bookmarkEnd w:id="22"/>
      <w:bookmarkEnd w:id="23"/>
      <w:bookmarkEnd w:id="24"/>
      <w:bookmarkEnd w:id="25"/>
      <w:bookmarkEnd w:id="26"/>
      <w:bookmarkEnd w:id="27"/>
      <w:bookmarkEnd w:id="28"/>
      <w:bookmarkEnd w:id="29"/>
      <w:proofErr w:type="gramEnd"/>
    </w:p>
    <w:p w14:paraId="6DC3503C" w14:textId="77777777" w:rsidR="0052770F" w:rsidRDefault="0052770F" w:rsidP="0052770F">
      <w:pPr>
        <w:pStyle w:val="3"/>
        <w:rPr>
          <w:lang w:val="en-US"/>
        </w:rPr>
      </w:pPr>
      <w:bookmarkStart w:id="30" w:name="_Toc169888450"/>
      <w:bookmarkStart w:id="31" w:name="_Toc171551639"/>
      <w:bookmarkStart w:id="32" w:name="_Toc176775361"/>
      <w:bookmarkStart w:id="33" w:name="_Toc187243956"/>
      <w:bookmarkStart w:id="34" w:name="_Toc193201505"/>
      <w:bookmarkStart w:id="35" w:name="_Toc201743033"/>
      <w:bookmarkStart w:id="36" w:name="_Toc201744660"/>
      <w:bookmarkStart w:id="37" w:name="_Toc208835523"/>
      <w:bookmarkStart w:id="38" w:name="_Toc209624133"/>
      <w:bookmarkStart w:id="39" w:name="_Toc210122174"/>
      <w:r>
        <w:rPr>
          <w:lang w:val="en-US"/>
        </w:rPr>
        <w:t>9</w:t>
      </w:r>
      <w:r>
        <w:t>.</w:t>
      </w:r>
      <w:r>
        <w:rPr>
          <w:lang w:val="en-US"/>
        </w:rPr>
        <w:t>7</w:t>
      </w:r>
      <w:r>
        <w:t>.1</w:t>
      </w:r>
      <w:r>
        <w:rPr>
          <w:lang w:val="en-US"/>
        </w:rPr>
        <w:tab/>
        <w:t>General</w:t>
      </w:r>
      <w:bookmarkEnd w:id="30"/>
      <w:bookmarkEnd w:id="31"/>
      <w:bookmarkEnd w:id="32"/>
      <w:bookmarkEnd w:id="33"/>
      <w:bookmarkEnd w:id="34"/>
      <w:bookmarkEnd w:id="35"/>
      <w:bookmarkEnd w:id="36"/>
      <w:bookmarkEnd w:id="37"/>
      <w:bookmarkEnd w:id="38"/>
      <w:bookmarkEnd w:id="39"/>
    </w:p>
    <w:p w14:paraId="78E9F63E" w14:textId="77777777" w:rsidR="0052770F" w:rsidRDefault="0052770F" w:rsidP="0052770F">
      <w:pPr>
        <w:rPr>
          <w:noProof/>
        </w:rPr>
      </w:pPr>
      <w:r>
        <w:t xml:space="preserve">Additional regional requirements can be signalled by the network. Each group of additional regional requirements is associated with a unique network signalling (NS) value indicated in RRC signalling by an NR NTN frequency band number of the applicable FR1-NTN </w:t>
      </w:r>
      <w:r>
        <w:rPr>
          <w:lang w:val="en-US"/>
        </w:rPr>
        <w:t xml:space="preserve">operating bands </w:t>
      </w:r>
      <w:r>
        <w:t>above 10 GHz</w:t>
      </w:r>
      <w:r>
        <w:rPr>
          <w:lang w:val="en-US"/>
        </w:rPr>
        <w:t xml:space="preserve"> and </w:t>
      </w:r>
      <w:r>
        <w:t xml:space="preserve">FR2-NTN operating band and an associated value in the field </w:t>
      </w:r>
      <w:proofErr w:type="spellStart"/>
      <w:r>
        <w:rPr>
          <w:i/>
        </w:rPr>
        <w:t>additionalSpectrumEmission</w:t>
      </w:r>
      <w:proofErr w:type="spellEnd"/>
      <w:r>
        <w:rPr>
          <w:i/>
        </w:rPr>
        <w:t>.</w:t>
      </w:r>
      <w:r>
        <w:t xml:space="preserve"> 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[8]</w:t>
      </w:r>
      <w:r>
        <w:rPr>
          <w:i/>
        </w:rPr>
        <w:t>.</w:t>
      </w:r>
    </w:p>
    <w:p w14:paraId="4298B0D1" w14:textId="77777777" w:rsidR="0052770F" w:rsidRDefault="0052770F" w:rsidP="0052770F">
      <w:pPr>
        <w:rPr>
          <w:noProof/>
        </w:rPr>
      </w:pPr>
      <w:r>
        <w:rPr>
          <w:noProof/>
        </w:rPr>
        <w:t xml:space="preserve">Table 9.7.1-1 specifies the additional regional requirements with their associated network signalling values, the applicable satellite orbit scenario(s) and applicable </w:t>
      </w:r>
      <w:r>
        <w:t xml:space="preserve">FR1-NTN </w:t>
      </w:r>
      <w:r>
        <w:rPr>
          <w:lang w:val="en-US"/>
        </w:rPr>
        <w:t xml:space="preserve">operating bands </w:t>
      </w:r>
      <w:r>
        <w:t>above 10 GHz</w:t>
      </w:r>
      <w:r>
        <w:rPr>
          <w:lang w:val="en-US"/>
        </w:rPr>
        <w:t xml:space="preserve"> and </w:t>
      </w:r>
      <w:r>
        <w:rPr>
          <w:noProof/>
        </w:rPr>
        <w:t>FR2-NTN operating band(s) for each NS value.</w:t>
      </w:r>
      <w:r>
        <w:t xml:space="preserve"> </w:t>
      </w:r>
      <w:r>
        <w:rPr>
          <w:noProof/>
        </w:rPr>
        <w:t>The mapping of NR frequency band numbers and values of the additionalSpectrumEmission to network signalling labels is specified in Table 9.7.1-2.</w:t>
      </w:r>
    </w:p>
    <w:p w14:paraId="76C42B59" w14:textId="77777777" w:rsidR="0052770F" w:rsidRDefault="0052770F" w:rsidP="0052770F">
      <w:pPr>
        <w:pStyle w:val="TH"/>
      </w:pPr>
      <w:r>
        <w:t xml:space="preserve">Table </w:t>
      </w:r>
      <w:r>
        <w:rPr>
          <w:noProof/>
        </w:rPr>
        <w:t>9.7.1</w:t>
      </w:r>
      <w:r>
        <w:t xml:space="preserve">-1: Additional regional requirements indicated by Network Signalling </w:t>
      </w:r>
      <w:proofErr w:type="gramStart"/>
      <w:r>
        <w:t>label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91"/>
        <w:gridCol w:w="2141"/>
        <w:gridCol w:w="2111"/>
        <w:gridCol w:w="1885"/>
      </w:tblGrid>
      <w:tr w:rsidR="0052770F" w14:paraId="49ED459F" w14:textId="77777777" w:rsidTr="005277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BFE4F9" w14:textId="77777777" w:rsidR="0052770F" w:rsidRDefault="0052770F">
            <w:pPr>
              <w:pStyle w:val="TAH"/>
              <w:rPr>
                <w:rFonts w:cs="Arial"/>
              </w:rPr>
            </w:pPr>
            <w:r>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0172D" w14:textId="77777777" w:rsidR="0052770F" w:rsidRDefault="0052770F">
            <w:pPr>
              <w:pStyle w:val="TAH"/>
              <w:rPr>
                <w:rFonts w:cs="Arial"/>
              </w:rPr>
            </w:pPr>
            <w:r>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5D059" w14:textId="77777777" w:rsidR="0052770F" w:rsidRDefault="0052770F">
            <w:pPr>
              <w:pStyle w:val="TAH"/>
              <w:rPr>
                <w:rFonts w:cs="Arial"/>
              </w:rPr>
            </w:pPr>
            <w:r>
              <w:rPr>
                <w:rFonts w:cs="Arial"/>
              </w:rPr>
              <w:t>Applicable Satellite 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6A63F" w14:textId="77777777" w:rsidR="0052770F" w:rsidRDefault="0052770F">
            <w:pPr>
              <w:pStyle w:val="TAH"/>
              <w:rPr>
                <w:rFonts w:eastAsia="SimSun" w:cs="Arial"/>
              </w:rPr>
            </w:pPr>
            <w:r>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4AD68" w14:textId="77777777" w:rsidR="0052770F" w:rsidRDefault="0052770F">
            <w:pPr>
              <w:pStyle w:val="TAH"/>
              <w:rPr>
                <w:rFonts w:cs="Arial"/>
              </w:rPr>
            </w:pPr>
            <w:r>
              <w:rPr>
                <w:rFonts w:cs="Arial"/>
              </w:rPr>
              <w:t>Channel bandwidth (MHz)</w:t>
            </w:r>
          </w:p>
        </w:tc>
      </w:tr>
      <w:tr w:rsidR="0052770F" w14:paraId="62602977" w14:textId="77777777" w:rsidTr="0052770F">
        <w:trPr>
          <w:trHeight w:val="1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94D29C" w14:textId="77777777" w:rsidR="0052770F" w:rsidRDefault="0052770F">
            <w:pPr>
              <w:pStyle w:val="TAC"/>
              <w:rPr>
                <w:rFonts w:cs="Arial"/>
              </w:rPr>
            </w:pPr>
            <w:r>
              <w:rPr>
                <w:rFonts w:cs="Arial"/>
              </w:rPr>
              <w:t>NS_200N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606917" w14:textId="77777777" w:rsidR="0052770F" w:rsidRDefault="0052770F">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C5698" w14:textId="77777777" w:rsidR="0052770F" w:rsidRDefault="0052770F">
            <w:pPr>
              <w:pStyle w:val="TAC"/>
              <w:rPr>
                <w:rFonts w:cs="Arial"/>
              </w:rPr>
            </w:pPr>
            <w:r>
              <w:rPr>
                <w:rFonts w:cs="Arial"/>
              </w:rPr>
              <w:t>GSO and 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EABF" w14:textId="77777777" w:rsidR="0052770F" w:rsidRDefault="0052770F">
            <w:pPr>
              <w:pStyle w:val="TAC"/>
              <w:rPr>
                <w:rFonts w:eastAsia="SimSun" w:cs="Arial"/>
              </w:rPr>
            </w:pPr>
            <w:r>
              <w:t>Table 5.2.2-1 for bands above 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48005" w14:textId="77777777" w:rsidR="0052770F" w:rsidRDefault="0052770F">
            <w:pPr>
              <w:pStyle w:val="TAC"/>
              <w:rPr>
                <w:rFonts w:cs="Arial"/>
              </w:rPr>
            </w:pPr>
            <w:r>
              <w:rPr>
                <w:rFonts w:cs="Arial"/>
              </w:rPr>
              <w:t>Table 5.3.5-1</w:t>
            </w:r>
          </w:p>
        </w:tc>
      </w:tr>
      <w:tr w:rsidR="0052770F" w14:paraId="133CF00F" w14:textId="77777777" w:rsidTr="0052770F">
        <w:trPr>
          <w:trHeight w:val="18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39891" w14:textId="77777777" w:rsidR="0052770F" w:rsidRDefault="0052770F">
            <w:pPr>
              <w:overflowPunct/>
              <w:autoSpaceDE/>
              <w:autoSpaceDN/>
              <w:adjustRightInd/>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C073" w14:textId="77777777" w:rsidR="0052770F" w:rsidRDefault="0052770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3EA72"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5FC1E" w14:textId="77777777" w:rsidR="0052770F" w:rsidRDefault="0052770F">
            <w:pPr>
              <w:pStyle w:val="TAC"/>
            </w:pPr>
            <w:r>
              <w:t>Table 5.2.3-1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5E988" w14:textId="77777777" w:rsidR="0052770F" w:rsidRDefault="0052770F">
            <w:pPr>
              <w:pStyle w:val="TAC"/>
            </w:pPr>
            <w:r>
              <w:rPr>
                <w:rFonts w:cs="Arial"/>
              </w:rPr>
              <w:t>Table 5.3.5-2</w:t>
            </w:r>
          </w:p>
        </w:tc>
      </w:tr>
      <w:tr w:rsidR="0052770F" w14:paraId="0E54BF67" w14:textId="77777777" w:rsidTr="005277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D22746" w14:textId="77777777" w:rsidR="0052770F" w:rsidRDefault="0052770F">
            <w:pPr>
              <w:pStyle w:val="TAC"/>
              <w:rPr>
                <w:rFonts w:cs="Arial"/>
              </w:rPr>
            </w:pPr>
            <w:r>
              <w:rPr>
                <w:rFonts w:cs="Arial"/>
              </w:rPr>
              <w:t>NS_201N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96845" w14:textId="77777777" w:rsidR="0052770F" w:rsidRDefault="0052770F">
            <w:pPr>
              <w:pStyle w:val="TAC"/>
            </w:pPr>
            <w:r>
              <w:t>Clause 9.2.2.3</w:t>
            </w:r>
          </w:p>
          <w:p w14:paraId="4561EF9D" w14:textId="77777777" w:rsidR="0052770F" w:rsidRDefault="0052770F">
            <w:pPr>
              <w:pStyle w:val="TAC"/>
            </w:pPr>
            <w:r>
              <w:t>Clause 9.5.3.2</w:t>
            </w:r>
          </w:p>
          <w:p w14:paraId="59323DFD" w14:textId="77777777" w:rsidR="0052770F" w:rsidRDefault="0052770F">
            <w:pPr>
              <w:pStyle w:val="TAC"/>
              <w:rPr>
                <w:rFonts w:cs="Arial"/>
              </w:rPr>
            </w:pPr>
            <w:r>
              <w:rPr>
                <w:rFonts w:cs="Arial"/>
              </w:rPr>
              <w:t>Clause 9.5.3.3</w:t>
            </w:r>
          </w:p>
          <w:p w14:paraId="7780F896" w14:textId="77777777" w:rsidR="0052770F" w:rsidRDefault="0052770F">
            <w:pPr>
              <w:pStyle w:val="TAC"/>
              <w:rPr>
                <w:rFonts w:cs="Arial"/>
              </w:rPr>
            </w:pPr>
            <w:r>
              <w:rPr>
                <w:rFonts w:cs="Arial"/>
              </w:rPr>
              <w:t>Clause 9.6.1.1</w:t>
            </w:r>
          </w:p>
          <w:p w14:paraId="29CD7EFD" w14:textId="77777777" w:rsidR="0052770F" w:rsidRDefault="0052770F">
            <w:pPr>
              <w:pStyle w:val="TAC"/>
              <w:rPr>
                <w:rFonts w:cs="Arial"/>
              </w:rPr>
            </w:pPr>
            <w:r>
              <w:rPr>
                <w:rFonts w:cs="Arial"/>
              </w:rPr>
              <w:t>Clause 9.6.1.2</w:t>
            </w:r>
          </w:p>
          <w:p w14:paraId="4B8D8A59" w14:textId="77777777" w:rsidR="0052770F" w:rsidRDefault="0052770F">
            <w:pPr>
              <w:pStyle w:val="TAC"/>
              <w:rPr>
                <w:rFonts w:cs="Arial"/>
              </w:rPr>
            </w:pPr>
            <w:r>
              <w:rPr>
                <w:rFonts w:cs="Arial"/>
              </w:rPr>
              <w:t>Clause 10.8.1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15B64" w14:textId="77777777" w:rsidR="0052770F" w:rsidRDefault="0052770F">
            <w:pPr>
              <w:pStyle w:val="TAC"/>
              <w:rPr>
                <w:rFonts w:eastAsia="SimSun"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C3C0" w14:textId="77777777" w:rsidR="0052770F" w:rsidRDefault="0052770F">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16DFA" w14:textId="77777777" w:rsidR="0052770F" w:rsidRDefault="0052770F">
            <w:pPr>
              <w:pStyle w:val="TAC"/>
              <w:rPr>
                <w:rFonts w:cs="Arial"/>
              </w:rPr>
            </w:pPr>
            <w:r>
              <w:rPr>
                <w:rFonts w:cs="Arial"/>
              </w:rPr>
              <w:t>50, 100, 200, 400</w:t>
            </w:r>
          </w:p>
        </w:tc>
      </w:tr>
      <w:tr w:rsidR="0052770F" w14:paraId="1CAF09BD" w14:textId="77777777" w:rsidTr="0052770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3F9301" w14:textId="77777777" w:rsidR="0052770F" w:rsidRDefault="0052770F">
            <w:pPr>
              <w:pStyle w:val="TAC"/>
              <w:rPr>
                <w:rFonts w:cs="Arial"/>
              </w:rPr>
            </w:pPr>
            <w:r>
              <w:t>NS_202N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7D3A" w14:textId="77777777" w:rsidR="0052770F" w:rsidRDefault="0052770F">
            <w:pPr>
              <w:pStyle w:val="TAC"/>
            </w:pPr>
            <w:r>
              <w:t>Clause 9.5.3.2</w:t>
            </w:r>
          </w:p>
          <w:p w14:paraId="328C218B" w14:textId="77777777" w:rsidR="0052770F" w:rsidRDefault="0052770F">
            <w:pPr>
              <w:pStyle w:val="TAC"/>
              <w:rPr>
                <w:rFonts w:cs="Arial"/>
              </w:rPr>
            </w:pPr>
            <w:r>
              <w:rPr>
                <w:rFonts w:cs="Arial"/>
              </w:rPr>
              <w:t>Clause 9.5.3.3</w:t>
            </w:r>
          </w:p>
          <w:p w14:paraId="44EF948F" w14:textId="77777777" w:rsidR="0052770F" w:rsidRDefault="0052770F">
            <w:pPr>
              <w:pStyle w:val="TAC"/>
              <w:rPr>
                <w:rFonts w:cs="Arial"/>
              </w:rPr>
            </w:pPr>
            <w:r>
              <w:rPr>
                <w:rFonts w:cs="Arial"/>
              </w:rPr>
              <w:t>Clause 9.6.1.1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2FB3B" w14:textId="77777777" w:rsidR="0052770F" w:rsidRDefault="0052770F">
            <w:pPr>
              <w:pStyle w:val="TAC"/>
              <w:rPr>
                <w:rFonts w:eastAsia="Malgun Gothic"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CD2A2" w14:textId="77777777" w:rsidR="0052770F" w:rsidRDefault="0052770F">
            <w:pPr>
              <w:pStyle w:val="TAC"/>
              <w:rPr>
                <w:rFonts w:eastAsia="SimSun"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986A4" w14:textId="77777777" w:rsidR="0052770F" w:rsidRDefault="0052770F">
            <w:pPr>
              <w:pStyle w:val="TAC"/>
              <w:rPr>
                <w:rFonts w:cs="Arial"/>
              </w:rPr>
            </w:pPr>
            <w:r>
              <w:rPr>
                <w:rFonts w:cs="Arial"/>
              </w:rPr>
              <w:t>50, 100, 200, 400</w:t>
            </w:r>
          </w:p>
        </w:tc>
      </w:tr>
      <w:tr w:rsidR="0052770F" w14:paraId="5FADFFCA"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54811" w14:textId="77777777" w:rsidR="0052770F" w:rsidRDefault="0052770F">
            <w:pPr>
              <w:pStyle w:val="TAC"/>
            </w:pPr>
            <w:r>
              <w:t>NS_203N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7A74B1" w14:textId="77777777" w:rsidR="0052770F" w:rsidRDefault="0052770F">
            <w:pPr>
              <w:pStyle w:val="TAC"/>
            </w:pPr>
            <w:r>
              <w:t>Clause 9.2.2.4</w:t>
            </w:r>
          </w:p>
          <w:p w14:paraId="45DB6CD7" w14:textId="77777777" w:rsidR="0052770F" w:rsidRDefault="0052770F">
            <w:pPr>
              <w:pStyle w:val="TAC"/>
            </w:pPr>
            <w:r>
              <w:t>Clause 9.5.2.2.2</w:t>
            </w:r>
          </w:p>
          <w:p w14:paraId="0DEB49F8" w14:textId="77777777" w:rsidR="0052770F" w:rsidRDefault="0052770F">
            <w:pPr>
              <w:pStyle w:val="TAC"/>
            </w:pPr>
            <w:r>
              <w:t>Clause 9.6.2.2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1596E" w14:textId="77777777" w:rsidR="0052770F" w:rsidRDefault="0052770F">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9C7C"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044D8" w14:textId="77777777" w:rsidR="0052770F" w:rsidRDefault="0052770F">
            <w:pPr>
              <w:pStyle w:val="TAC"/>
              <w:rPr>
                <w:rFonts w:cs="Arial"/>
              </w:rPr>
            </w:pPr>
            <w:r>
              <w:rPr>
                <w:rFonts w:cs="Arial"/>
              </w:rPr>
              <w:t>50, 100, 200, 400</w:t>
            </w:r>
          </w:p>
        </w:tc>
      </w:tr>
      <w:tr w:rsidR="0052770F" w14:paraId="0DED741F"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AC2BF"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F579"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05DC"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20C023"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7B1D0" w14:textId="77777777" w:rsidR="0052770F" w:rsidRDefault="0052770F">
            <w:pPr>
              <w:pStyle w:val="TAC"/>
              <w:rPr>
                <w:rFonts w:cs="Arial"/>
              </w:rPr>
            </w:pPr>
            <w:r>
              <w:rPr>
                <w:rFonts w:cs="Arial"/>
              </w:rPr>
              <w:t>10, 15, 20, 25, 35, 50, 70, 100</w:t>
            </w:r>
          </w:p>
        </w:tc>
      </w:tr>
      <w:tr w:rsidR="0052770F" w14:paraId="18F089D0"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8C90E4" w14:textId="77777777" w:rsidR="0052770F" w:rsidRDefault="0052770F">
            <w:pPr>
              <w:pStyle w:val="TAC"/>
            </w:pPr>
            <w:r>
              <w:t>NS_204N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9F6D8B" w14:textId="77777777" w:rsidR="0052770F" w:rsidRDefault="0052770F">
            <w:pPr>
              <w:pStyle w:val="TAC"/>
            </w:pPr>
            <w:r>
              <w:t>Clause 9.5.2.2.2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A4ADC" w14:textId="77777777" w:rsidR="0052770F" w:rsidRDefault="0052770F">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699D6"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87E41" w14:textId="77777777" w:rsidR="0052770F" w:rsidRDefault="0052770F">
            <w:pPr>
              <w:pStyle w:val="TAC"/>
              <w:rPr>
                <w:rFonts w:cs="Arial"/>
              </w:rPr>
            </w:pPr>
            <w:r>
              <w:rPr>
                <w:rFonts w:cs="Arial"/>
              </w:rPr>
              <w:t>50, 100, 200, 400</w:t>
            </w:r>
          </w:p>
        </w:tc>
      </w:tr>
      <w:tr w:rsidR="0052770F" w14:paraId="4CE106EB"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3B053"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5018"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90CC"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8A10C"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73960" w14:textId="77777777" w:rsidR="0052770F" w:rsidRDefault="0052770F">
            <w:pPr>
              <w:pStyle w:val="TAC"/>
              <w:rPr>
                <w:rFonts w:cs="Arial"/>
              </w:rPr>
            </w:pPr>
            <w:r>
              <w:rPr>
                <w:rFonts w:cs="Arial"/>
              </w:rPr>
              <w:t>10, 15, 20, 25, 35, 50, 70, 100</w:t>
            </w:r>
          </w:p>
        </w:tc>
      </w:tr>
      <w:tr w:rsidR="0052770F" w14:paraId="59DD5DC6"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3468D" w14:textId="77777777" w:rsidR="0052770F" w:rsidRDefault="0052770F">
            <w:pPr>
              <w:pStyle w:val="TAC"/>
            </w:pPr>
            <w:r>
              <w:t>NS_205N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467F9E" w14:textId="77777777" w:rsidR="0052770F" w:rsidRDefault="0052770F">
            <w:pPr>
              <w:pStyle w:val="TAC"/>
            </w:pPr>
            <w:r>
              <w:t>Clause 9.2.2.5</w:t>
            </w:r>
          </w:p>
          <w:p w14:paraId="069A9590" w14:textId="77777777" w:rsidR="0052770F" w:rsidRDefault="0052770F">
            <w:pPr>
              <w:pStyle w:val="TAC"/>
            </w:pPr>
            <w:r>
              <w:t>Clause 9.5.3.2</w:t>
            </w:r>
          </w:p>
          <w:p w14:paraId="73685B86" w14:textId="77777777" w:rsidR="0052770F" w:rsidRDefault="0052770F">
            <w:pPr>
              <w:pStyle w:val="TAC"/>
            </w:pPr>
            <w:r>
              <w:t>Clause 9.5.3.3</w:t>
            </w:r>
          </w:p>
          <w:p w14:paraId="058C15F3" w14:textId="77777777" w:rsidR="0052770F" w:rsidRDefault="0052770F">
            <w:pPr>
              <w:pStyle w:val="TAC"/>
            </w:pPr>
            <w:r>
              <w:t>Clause 10.8.2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2BEE7" w14:textId="77777777" w:rsidR="0052770F" w:rsidRDefault="0052770F">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8387"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CA331" w14:textId="77777777" w:rsidR="0052770F" w:rsidRDefault="0052770F">
            <w:pPr>
              <w:pStyle w:val="TAC"/>
              <w:rPr>
                <w:rFonts w:cs="Arial"/>
              </w:rPr>
            </w:pPr>
            <w:r>
              <w:rPr>
                <w:rFonts w:cs="Arial"/>
              </w:rPr>
              <w:t>50, 100, 200, 400</w:t>
            </w:r>
          </w:p>
        </w:tc>
      </w:tr>
      <w:tr w:rsidR="0052770F" w14:paraId="2DEAA9DE"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36001"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CF7F"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F967"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6BC16"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A5F66" w14:textId="77777777" w:rsidR="0052770F" w:rsidRDefault="0052770F">
            <w:pPr>
              <w:pStyle w:val="TAC"/>
              <w:rPr>
                <w:rFonts w:cs="Arial"/>
              </w:rPr>
            </w:pPr>
            <w:r>
              <w:rPr>
                <w:rFonts w:cs="Arial"/>
              </w:rPr>
              <w:t>10, 15, 20, 25, 35, 50, 70, 100</w:t>
            </w:r>
          </w:p>
        </w:tc>
      </w:tr>
      <w:tr w:rsidR="0052770F" w14:paraId="3D6EE4CE"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36D03" w14:textId="77777777" w:rsidR="0052770F" w:rsidRDefault="0052770F">
            <w:pPr>
              <w:pStyle w:val="TAC"/>
            </w:pPr>
            <w:r>
              <w:t>NS_206N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9CAE2" w14:textId="77777777" w:rsidR="0052770F" w:rsidRDefault="0052770F">
            <w:pPr>
              <w:pStyle w:val="TAC"/>
            </w:pPr>
            <w:r>
              <w:t>Clause 9.5.3.2</w:t>
            </w:r>
          </w:p>
          <w:p w14:paraId="33E8FBD2" w14:textId="77777777" w:rsidR="0052770F" w:rsidRDefault="0052770F">
            <w:pPr>
              <w:pStyle w:val="TAC"/>
            </w:pPr>
            <w:r>
              <w:t>Clause 9.5.3.3</w:t>
            </w:r>
          </w:p>
          <w:p w14:paraId="0C117837" w14:textId="42C24B18" w:rsidR="0052770F" w:rsidRDefault="0052770F">
            <w:pPr>
              <w:pStyle w:val="TAC"/>
            </w:pPr>
            <w:r>
              <w:t>Clause 10.8.</w:t>
            </w:r>
            <w:del w:id="40" w:author="CH Chi (紀鈞翔)" w:date="2025-11-07T21:12:00Z">
              <w:r w:rsidDel="00F43A35">
                <w:delText>2</w:delText>
              </w:r>
            </w:del>
            <w:ins w:id="41" w:author="CH Chi (紀鈞翔)" w:date="2025-11-07T21:12:00Z">
              <w:r w:rsidR="00F43A35">
                <w:t>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D900E" w14:textId="77777777" w:rsidR="0052770F" w:rsidRDefault="0052770F">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C13CB" w14:textId="77777777" w:rsidR="0052770F" w:rsidRDefault="0052770F">
            <w:pPr>
              <w:pStyle w:val="TAC"/>
              <w:rPr>
                <w:rFonts w:eastAsia="SimSun" w:cs="Arial"/>
              </w:rPr>
            </w:pPr>
            <w:r>
              <w:rPr>
                <w:rFonts w:cs="Arial"/>
              </w:rPr>
              <w:t>n509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0411E" w14:textId="77777777" w:rsidR="0052770F" w:rsidRDefault="0052770F">
            <w:pPr>
              <w:pStyle w:val="TAC"/>
              <w:rPr>
                <w:rFonts w:cs="Arial"/>
              </w:rPr>
            </w:pPr>
            <w:r>
              <w:rPr>
                <w:rFonts w:cs="Arial"/>
              </w:rPr>
              <w:t>50, 100, 200, 400</w:t>
            </w:r>
          </w:p>
        </w:tc>
      </w:tr>
      <w:tr w:rsidR="0052770F" w14:paraId="7231F4CB"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C828F"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98BFB"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E278"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BD79B" w14:textId="77777777" w:rsidR="0052770F" w:rsidRDefault="0052770F">
            <w:pPr>
              <w:pStyle w:val="TAC"/>
              <w:rPr>
                <w:rFonts w:cs="Arial"/>
              </w:rPr>
            </w:pPr>
            <w:r>
              <w:rPr>
                <w:rFonts w:cs="Arial"/>
              </w:rPr>
              <w:t>n248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301F" w14:textId="77777777" w:rsidR="0052770F" w:rsidRDefault="0052770F">
            <w:pPr>
              <w:pStyle w:val="TAC"/>
              <w:rPr>
                <w:rFonts w:cs="Arial"/>
              </w:rPr>
            </w:pPr>
            <w:r>
              <w:rPr>
                <w:rFonts w:cs="Arial"/>
              </w:rPr>
              <w:t>10, 15, 20, 25, 35, 50, 70, 100</w:t>
            </w:r>
          </w:p>
        </w:tc>
      </w:tr>
      <w:tr w:rsidR="0052770F" w14:paraId="55B95B8B"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89004B" w14:textId="77777777" w:rsidR="0052770F" w:rsidRDefault="0052770F">
            <w:pPr>
              <w:pStyle w:val="TAC"/>
            </w:pPr>
            <w:r>
              <w:t>NS_207N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CEA20" w14:textId="17E8B37F" w:rsidR="0052770F" w:rsidRDefault="0052770F">
            <w:pPr>
              <w:pStyle w:val="TAC"/>
            </w:pPr>
            <w:r>
              <w:t>Clause 9.2.2.</w:t>
            </w:r>
            <w:del w:id="42" w:author="CH Chi (紀鈞翔)" w:date="2025-10-03T13:32:00Z">
              <w:r w:rsidDel="00625AD5">
                <w:delText>5</w:delText>
              </w:r>
            </w:del>
            <w:ins w:id="43" w:author="CH Chi (紀鈞翔)" w:date="2025-10-03T13:32:00Z">
              <w:r w:rsidR="00625AD5">
                <w:t>6</w:t>
              </w:r>
            </w:ins>
          </w:p>
          <w:p w14:paraId="590EC642" w14:textId="77777777" w:rsidR="0052770F" w:rsidRDefault="0052770F">
            <w:pPr>
              <w:pStyle w:val="TAC"/>
            </w:pPr>
            <w:r>
              <w:t>Clause 9.5.2.2.2</w:t>
            </w:r>
          </w:p>
          <w:p w14:paraId="26D8C84A" w14:textId="1850B5DE" w:rsidR="0052770F" w:rsidRDefault="0052770F">
            <w:pPr>
              <w:pStyle w:val="TAC"/>
            </w:pPr>
            <w:r>
              <w:t>Clause 9.6.2.</w:t>
            </w:r>
            <w:del w:id="44" w:author="CH Chi (紀鈞翔)" w:date="2025-10-03T13:40:00Z">
              <w:r w:rsidDel="00625AD5">
                <w:delText>2</w:delText>
              </w:r>
            </w:del>
            <w:ins w:id="45" w:author="CH Chi (紀鈞翔)" w:date="2025-10-03T13:40:00Z">
              <w:r w:rsidR="00625AD5">
                <w:t>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89174" w14:textId="77777777" w:rsidR="0052770F" w:rsidRDefault="0052770F">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0EF6C" w14:textId="77777777" w:rsidR="0052770F" w:rsidRDefault="0052770F">
            <w:pPr>
              <w:pStyle w:val="TAC"/>
              <w:rPr>
                <w:rFonts w:eastAsia="SimSun" w:cs="Arial"/>
              </w:rPr>
            </w:pPr>
            <w:r>
              <w:rPr>
                <w:rFonts w:cs="Arial"/>
              </w:rPr>
              <w:t>n508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DEBBC" w14:textId="77777777" w:rsidR="0052770F" w:rsidRDefault="0052770F">
            <w:pPr>
              <w:pStyle w:val="TAC"/>
              <w:rPr>
                <w:rFonts w:cs="Arial"/>
              </w:rPr>
            </w:pPr>
            <w:r>
              <w:rPr>
                <w:rFonts w:cs="Arial"/>
              </w:rPr>
              <w:t>50, 100, 200</w:t>
            </w:r>
          </w:p>
        </w:tc>
      </w:tr>
      <w:tr w:rsidR="0052770F" w14:paraId="11E944E5"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D1F1"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DA5A"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7355"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5460A" w14:textId="77777777" w:rsidR="0052770F" w:rsidRDefault="0052770F">
            <w:pPr>
              <w:pStyle w:val="TAC"/>
              <w:rPr>
                <w:rFonts w:cs="Arial"/>
              </w:rPr>
            </w:pPr>
            <w:r>
              <w:rPr>
                <w:rFonts w:cs="Arial"/>
              </w:rPr>
              <w:t>n247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D662" w14:textId="77777777" w:rsidR="0052770F" w:rsidRDefault="0052770F">
            <w:pPr>
              <w:pStyle w:val="TAC"/>
              <w:rPr>
                <w:rFonts w:cs="Arial"/>
              </w:rPr>
            </w:pPr>
            <w:r>
              <w:rPr>
                <w:rFonts w:cs="Arial"/>
              </w:rPr>
              <w:t>10, 15, 20, 25, 35, 50, 70, 100</w:t>
            </w:r>
          </w:p>
        </w:tc>
      </w:tr>
      <w:tr w:rsidR="0052770F" w14:paraId="232720F6" w14:textId="77777777" w:rsidTr="0052770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04D01F" w14:textId="77777777" w:rsidR="0052770F" w:rsidRDefault="0052770F">
            <w:pPr>
              <w:pStyle w:val="TAC"/>
            </w:pPr>
            <w:r>
              <w:t>NS_208N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B10150" w14:textId="77777777" w:rsidR="0052770F" w:rsidRDefault="0052770F">
            <w:pPr>
              <w:pStyle w:val="TAC"/>
            </w:pPr>
            <w:r>
              <w:t>Clause 9.5.2.2.2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C41EA" w14:textId="77777777" w:rsidR="0052770F" w:rsidRDefault="0052770F">
            <w:pPr>
              <w:pStyle w:val="TAC"/>
              <w:rPr>
                <w:rFonts w:cs="Arial"/>
              </w:rPr>
            </w:pPr>
            <w:r>
              <w:rPr>
                <w:rFonts w:cs="Arial"/>
              </w:rPr>
              <w:t>LEO</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97E8D" w14:textId="77777777" w:rsidR="0052770F" w:rsidRDefault="0052770F">
            <w:pPr>
              <w:pStyle w:val="TAC"/>
              <w:rPr>
                <w:rFonts w:eastAsia="SimSun" w:cs="Arial"/>
              </w:rPr>
            </w:pPr>
            <w:r>
              <w:rPr>
                <w:rFonts w:cs="Arial"/>
              </w:rPr>
              <w:t>n508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F18A" w14:textId="77777777" w:rsidR="0052770F" w:rsidRDefault="0052770F">
            <w:pPr>
              <w:pStyle w:val="TAC"/>
              <w:rPr>
                <w:rFonts w:cs="Arial"/>
              </w:rPr>
            </w:pPr>
            <w:r>
              <w:rPr>
                <w:rFonts w:cs="Arial"/>
              </w:rPr>
              <w:t>50, 100, 200</w:t>
            </w:r>
          </w:p>
        </w:tc>
      </w:tr>
      <w:tr w:rsidR="0052770F" w14:paraId="1A037D47" w14:textId="77777777" w:rsidTr="0052770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85170"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907E2" w14:textId="77777777" w:rsidR="0052770F" w:rsidRDefault="0052770F">
            <w:pPr>
              <w:overflowPunct/>
              <w:autoSpaceDE/>
              <w:autoSpaceDN/>
              <w:adjustRightInd/>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04CE9" w14:textId="77777777" w:rsidR="0052770F" w:rsidRDefault="0052770F">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33806" w14:textId="77777777" w:rsidR="0052770F" w:rsidRDefault="0052770F">
            <w:pPr>
              <w:pStyle w:val="TAC"/>
              <w:rPr>
                <w:rFonts w:cs="Arial"/>
              </w:rPr>
            </w:pPr>
            <w:r>
              <w:rPr>
                <w:rFonts w:cs="Arial"/>
              </w:rPr>
              <w:t>n247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90C8E" w14:textId="77777777" w:rsidR="0052770F" w:rsidRDefault="0052770F">
            <w:pPr>
              <w:pStyle w:val="TAC"/>
              <w:rPr>
                <w:rFonts w:cs="Arial"/>
              </w:rPr>
            </w:pPr>
            <w:r>
              <w:rPr>
                <w:rFonts w:cs="Arial"/>
              </w:rPr>
              <w:t>10, 15, 20, 25, 35, 50, 70, 100</w:t>
            </w:r>
          </w:p>
        </w:tc>
      </w:tr>
    </w:tbl>
    <w:p w14:paraId="12E9D088" w14:textId="77777777" w:rsidR="0052770F" w:rsidRDefault="0052770F" w:rsidP="0052770F">
      <w:pPr>
        <w:rPr>
          <w:rFonts w:eastAsia="SimSun"/>
          <w:lang w:eastAsia="zh-CN"/>
        </w:rPr>
      </w:pPr>
    </w:p>
    <w:p w14:paraId="2EF1ACAD" w14:textId="77777777" w:rsidR="0052770F" w:rsidRDefault="0052770F" w:rsidP="0052770F">
      <w:pPr>
        <w:pStyle w:val="TH"/>
      </w:pPr>
      <w:r>
        <w:t>Table 9.7.1-2: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6"/>
        <w:gridCol w:w="1077"/>
        <w:gridCol w:w="1077"/>
        <w:gridCol w:w="1077"/>
        <w:gridCol w:w="1077"/>
        <w:gridCol w:w="1078"/>
        <w:gridCol w:w="1069"/>
      </w:tblGrid>
      <w:tr w:rsidR="0052770F" w14:paraId="5EFC991A" w14:textId="77777777" w:rsidTr="0052770F">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087A3654" w14:textId="77777777" w:rsidR="0052770F" w:rsidRDefault="0052770F">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5382E0F2" w14:textId="77777777" w:rsidR="0052770F" w:rsidRDefault="0052770F">
            <w:pPr>
              <w:pStyle w:val="TAH"/>
            </w:pPr>
            <w:r>
              <w:t xml:space="preserve">Value of </w:t>
            </w:r>
            <w:proofErr w:type="spellStart"/>
            <w:r>
              <w:t>additionalSpectrumEmission</w:t>
            </w:r>
            <w:proofErr w:type="spellEnd"/>
          </w:p>
        </w:tc>
      </w:tr>
      <w:tr w:rsidR="0052770F" w14:paraId="09F799A6" w14:textId="77777777" w:rsidTr="0052770F">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1B8A5795" w14:textId="77777777" w:rsidR="0052770F" w:rsidRDefault="0052770F"/>
        </w:tc>
        <w:tc>
          <w:tcPr>
            <w:tcW w:w="558" w:type="pct"/>
            <w:tcBorders>
              <w:top w:val="single" w:sz="4" w:space="0" w:color="auto"/>
              <w:left w:val="single" w:sz="4" w:space="0" w:color="auto"/>
              <w:bottom w:val="single" w:sz="4" w:space="0" w:color="auto"/>
              <w:right w:val="single" w:sz="4" w:space="0" w:color="auto"/>
            </w:tcBorders>
            <w:hideMark/>
          </w:tcPr>
          <w:p w14:paraId="254EC081" w14:textId="77777777" w:rsidR="0052770F" w:rsidRDefault="0052770F">
            <w:pPr>
              <w:pStyle w:val="TAC"/>
              <w:rPr>
                <w:rFonts w:eastAsia="DengXian" w:cs="Arial"/>
                <w:b/>
                <w:lang w:eastAsia="zh-CN"/>
              </w:rPr>
            </w:pPr>
            <w:r>
              <w:rPr>
                <w:rFonts w:cs="Arial"/>
                <w:b/>
              </w:rPr>
              <w:t>0</w:t>
            </w:r>
          </w:p>
        </w:tc>
        <w:tc>
          <w:tcPr>
            <w:tcW w:w="559" w:type="pct"/>
            <w:tcBorders>
              <w:top w:val="single" w:sz="4" w:space="0" w:color="auto"/>
              <w:left w:val="single" w:sz="4" w:space="0" w:color="auto"/>
              <w:bottom w:val="single" w:sz="4" w:space="0" w:color="auto"/>
              <w:right w:val="single" w:sz="4" w:space="0" w:color="auto"/>
            </w:tcBorders>
            <w:hideMark/>
          </w:tcPr>
          <w:p w14:paraId="593BD261" w14:textId="77777777" w:rsidR="0052770F" w:rsidRDefault="0052770F">
            <w:pPr>
              <w:pStyle w:val="TAC"/>
              <w:rPr>
                <w:rFonts w:eastAsia="SimSun" w:cs="Arial"/>
                <w:b/>
              </w:rPr>
            </w:pPr>
            <w:r>
              <w:rPr>
                <w:rFonts w:cs="Arial"/>
                <w:b/>
              </w:rPr>
              <w:t>1</w:t>
            </w:r>
          </w:p>
        </w:tc>
        <w:tc>
          <w:tcPr>
            <w:tcW w:w="559" w:type="pct"/>
            <w:tcBorders>
              <w:top w:val="single" w:sz="4" w:space="0" w:color="auto"/>
              <w:left w:val="single" w:sz="4" w:space="0" w:color="auto"/>
              <w:bottom w:val="single" w:sz="4" w:space="0" w:color="auto"/>
              <w:right w:val="single" w:sz="4" w:space="0" w:color="auto"/>
            </w:tcBorders>
            <w:hideMark/>
          </w:tcPr>
          <w:p w14:paraId="6702B1F2" w14:textId="77777777" w:rsidR="0052770F" w:rsidRDefault="0052770F">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6D718187" w14:textId="77777777" w:rsidR="0052770F" w:rsidRDefault="0052770F">
            <w:pPr>
              <w:pStyle w:val="TAC"/>
              <w:rPr>
                <w:rFonts w:cs="Arial"/>
                <w:b/>
              </w:rPr>
            </w:pPr>
            <w:r>
              <w:rPr>
                <w:rFonts w:cs="Arial"/>
                <w:b/>
              </w:rPr>
              <w:t>3</w:t>
            </w:r>
          </w:p>
        </w:tc>
        <w:tc>
          <w:tcPr>
            <w:tcW w:w="559" w:type="pct"/>
            <w:tcBorders>
              <w:top w:val="single" w:sz="4" w:space="0" w:color="auto"/>
              <w:left w:val="single" w:sz="4" w:space="0" w:color="auto"/>
              <w:bottom w:val="single" w:sz="4" w:space="0" w:color="auto"/>
              <w:right w:val="single" w:sz="4" w:space="0" w:color="auto"/>
            </w:tcBorders>
            <w:hideMark/>
          </w:tcPr>
          <w:p w14:paraId="36831879" w14:textId="77777777" w:rsidR="0052770F" w:rsidRDefault="0052770F">
            <w:pPr>
              <w:pStyle w:val="TAC"/>
              <w:rPr>
                <w:rFonts w:cs="Arial"/>
                <w:b/>
              </w:rPr>
            </w:pPr>
            <w:r>
              <w:rPr>
                <w:rFonts w:cs="Arial"/>
                <w:b/>
              </w:rPr>
              <w:t>4</w:t>
            </w:r>
          </w:p>
        </w:tc>
        <w:tc>
          <w:tcPr>
            <w:tcW w:w="559" w:type="pct"/>
            <w:tcBorders>
              <w:top w:val="single" w:sz="4" w:space="0" w:color="auto"/>
              <w:left w:val="single" w:sz="4" w:space="0" w:color="auto"/>
              <w:bottom w:val="single" w:sz="4" w:space="0" w:color="auto"/>
              <w:right w:val="single" w:sz="4" w:space="0" w:color="auto"/>
            </w:tcBorders>
            <w:hideMark/>
          </w:tcPr>
          <w:p w14:paraId="5E4E9A52" w14:textId="77777777" w:rsidR="0052770F" w:rsidRDefault="0052770F">
            <w:pPr>
              <w:pStyle w:val="TAC"/>
              <w:rPr>
                <w:rFonts w:cs="Arial"/>
                <w:b/>
              </w:rPr>
            </w:pPr>
            <w:r>
              <w:rPr>
                <w:rFonts w:cs="Arial"/>
                <w:b/>
              </w:rPr>
              <w:t>5</w:t>
            </w:r>
          </w:p>
        </w:tc>
        <w:tc>
          <w:tcPr>
            <w:tcW w:w="560" w:type="pct"/>
            <w:tcBorders>
              <w:top w:val="single" w:sz="4" w:space="0" w:color="auto"/>
              <w:left w:val="single" w:sz="4" w:space="0" w:color="auto"/>
              <w:bottom w:val="single" w:sz="4" w:space="0" w:color="auto"/>
              <w:right w:val="single" w:sz="4" w:space="0" w:color="auto"/>
            </w:tcBorders>
            <w:hideMark/>
          </w:tcPr>
          <w:p w14:paraId="088316C1" w14:textId="77777777" w:rsidR="0052770F" w:rsidRDefault="0052770F">
            <w:pPr>
              <w:pStyle w:val="TAC"/>
              <w:rPr>
                <w:rFonts w:cs="Arial"/>
                <w:b/>
              </w:rPr>
            </w:pPr>
            <w:r>
              <w:rPr>
                <w:rFonts w:cs="Arial"/>
                <w:b/>
              </w:rPr>
              <w:t>6</w:t>
            </w:r>
          </w:p>
        </w:tc>
        <w:tc>
          <w:tcPr>
            <w:tcW w:w="555" w:type="pct"/>
            <w:tcBorders>
              <w:top w:val="single" w:sz="4" w:space="0" w:color="auto"/>
              <w:left w:val="single" w:sz="4" w:space="0" w:color="auto"/>
              <w:bottom w:val="single" w:sz="4" w:space="0" w:color="auto"/>
              <w:right w:val="single" w:sz="4" w:space="0" w:color="auto"/>
            </w:tcBorders>
            <w:hideMark/>
          </w:tcPr>
          <w:p w14:paraId="280CB139" w14:textId="77777777" w:rsidR="0052770F" w:rsidRDefault="0052770F">
            <w:pPr>
              <w:pStyle w:val="TAC"/>
              <w:rPr>
                <w:rFonts w:cs="Arial"/>
                <w:b/>
              </w:rPr>
            </w:pPr>
            <w:r>
              <w:rPr>
                <w:rFonts w:cs="Arial"/>
                <w:b/>
              </w:rPr>
              <w:t>7</w:t>
            </w:r>
          </w:p>
        </w:tc>
      </w:tr>
      <w:tr w:rsidR="0052770F" w14:paraId="4D067225"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7ACE22C8" w14:textId="77777777" w:rsidR="0052770F" w:rsidRDefault="0052770F">
            <w:pPr>
              <w:pStyle w:val="TAC"/>
            </w:pPr>
            <w:r>
              <w:lastRenderedPageBreak/>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51195CAC" w14:textId="77777777" w:rsidR="0052770F" w:rsidRDefault="0052770F">
            <w:pPr>
              <w:pStyle w:val="TAC"/>
            </w:pPr>
            <w:r>
              <w:t>NS_</w:t>
            </w:r>
            <w:r>
              <w:rPr>
                <w:rFonts w:cs="Arial"/>
              </w:rPr>
              <w:t>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50522CD" w14:textId="77777777" w:rsidR="0052770F" w:rsidRDefault="0052770F">
            <w:pPr>
              <w:pStyle w:val="TAC"/>
            </w:pPr>
            <w:r>
              <w:rPr>
                <w:rFonts w:cs="Arial"/>
              </w:rPr>
              <w:t>NS_201N</w:t>
            </w:r>
          </w:p>
        </w:tc>
        <w:tc>
          <w:tcPr>
            <w:tcW w:w="559" w:type="pct"/>
            <w:tcBorders>
              <w:top w:val="single" w:sz="4" w:space="0" w:color="auto"/>
              <w:left w:val="single" w:sz="4" w:space="0" w:color="auto"/>
              <w:bottom w:val="single" w:sz="4" w:space="0" w:color="auto"/>
              <w:right w:val="single" w:sz="4" w:space="0" w:color="auto"/>
            </w:tcBorders>
            <w:vAlign w:val="center"/>
            <w:hideMark/>
          </w:tcPr>
          <w:p w14:paraId="4114F707" w14:textId="77777777" w:rsidR="0052770F" w:rsidRDefault="0052770F">
            <w:pPr>
              <w:pStyle w:val="TAC"/>
            </w:pPr>
            <w:r>
              <w:t>NS_202N</w:t>
            </w:r>
          </w:p>
        </w:tc>
        <w:tc>
          <w:tcPr>
            <w:tcW w:w="559" w:type="pct"/>
            <w:tcBorders>
              <w:top w:val="single" w:sz="4" w:space="0" w:color="auto"/>
              <w:left w:val="single" w:sz="4" w:space="0" w:color="auto"/>
              <w:bottom w:val="single" w:sz="4" w:space="0" w:color="auto"/>
              <w:right w:val="single" w:sz="4" w:space="0" w:color="auto"/>
            </w:tcBorders>
          </w:tcPr>
          <w:p w14:paraId="5C55983D"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tcPr>
          <w:p w14:paraId="5ABE4E0D"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tcPr>
          <w:p w14:paraId="51C52628"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tcPr>
          <w:p w14:paraId="1355B9C8"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5AC4DAB0" w14:textId="77777777" w:rsidR="0052770F" w:rsidRDefault="0052770F">
            <w:pPr>
              <w:pStyle w:val="TAC"/>
            </w:pPr>
            <w:r>
              <w:t>Reserved</w:t>
            </w:r>
          </w:p>
        </w:tc>
      </w:tr>
      <w:tr w:rsidR="0052770F" w14:paraId="4FB6DF9A"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0B55D7FA" w14:textId="77777777" w:rsidR="0052770F" w:rsidRDefault="0052770F">
            <w:pPr>
              <w:pStyle w:val="TAC"/>
            </w:pPr>
            <w:r>
              <w:t>n511</w:t>
            </w:r>
          </w:p>
        </w:tc>
        <w:tc>
          <w:tcPr>
            <w:tcW w:w="3913" w:type="pct"/>
            <w:gridSpan w:val="7"/>
            <w:tcBorders>
              <w:top w:val="single" w:sz="4" w:space="0" w:color="auto"/>
              <w:left w:val="single" w:sz="4" w:space="0" w:color="auto"/>
              <w:bottom w:val="single" w:sz="4" w:space="0" w:color="auto"/>
              <w:right w:val="single" w:sz="4" w:space="0" w:color="auto"/>
            </w:tcBorders>
            <w:vAlign w:val="center"/>
            <w:hideMark/>
          </w:tcPr>
          <w:p w14:paraId="774B3FD3" w14:textId="77777777" w:rsidR="0052770F" w:rsidRDefault="0052770F">
            <w:pPr>
              <w:pStyle w:val="TAC"/>
            </w:pPr>
            <w:r>
              <w:t>NS_</w:t>
            </w:r>
            <w:r>
              <w:rPr>
                <w:rFonts w:cs="Arial"/>
              </w:rPr>
              <w:t>200N</w:t>
            </w:r>
          </w:p>
        </w:tc>
        <w:tc>
          <w:tcPr>
            <w:tcW w:w="555" w:type="pct"/>
            <w:tcBorders>
              <w:top w:val="single" w:sz="4" w:space="0" w:color="auto"/>
              <w:left w:val="single" w:sz="4" w:space="0" w:color="auto"/>
              <w:bottom w:val="single" w:sz="4" w:space="0" w:color="auto"/>
              <w:right w:val="single" w:sz="4" w:space="0" w:color="auto"/>
            </w:tcBorders>
            <w:vAlign w:val="center"/>
            <w:hideMark/>
          </w:tcPr>
          <w:p w14:paraId="1CDC6FB9" w14:textId="77777777" w:rsidR="0052770F" w:rsidRDefault="0052770F">
            <w:pPr>
              <w:pStyle w:val="TAC"/>
            </w:pPr>
            <w:r>
              <w:t>Reserved</w:t>
            </w:r>
          </w:p>
        </w:tc>
      </w:tr>
      <w:tr w:rsidR="0052770F" w14:paraId="78AC98C2"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5ACF727" w14:textId="77777777" w:rsidR="0052770F" w:rsidRDefault="0052770F">
            <w:pPr>
              <w:pStyle w:val="TAC"/>
            </w:pPr>
            <w:r>
              <w:t>n510</w:t>
            </w:r>
          </w:p>
        </w:tc>
        <w:tc>
          <w:tcPr>
            <w:tcW w:w="3913" w:type="pct"/>
            <w:gridSpan w:val="7"/>
            <w:tcBorders>
              <w:top w:val="single" w:sz="4" w:space="0" w:color="auto"/>
              <w:left w:val="single" w:sz="4" w:space="0" w:color="auto"/>
              <w:bottom w:val="single" w:sz="4" w:space="0" w:color="auto"/>
              <w:right w:val="single" w:sz="4" w:space="0" w:color="auto"/>
            </w:tcBorders>
            <w:vAlign w:val="center"/>
            <w:hideMark/>
          </w:tcPr>
          <w:p w14:paraId="479275B3" w14:textId="77777777" w:rsidR="0052770F" w:rsidRDefault="0052770F">
            <w:pPr>
              <w:pStyle w:val="TAC"/>
            </w:pPr>
            <w:r>
              <w:t>NS_</w:t>
            </w:r>
            <w:r>
              <w:rPr>
                <w:rFonts w:cs="Arial"/>
              </w:rPr>
              <w:t>200N</w:t>
            </w:r>
          </w:p>
        </w:tc>
        <w:tc>
          <w:tcPr>
            <w:tcW w:w="555" w:type="pct"/>
            <w:tcBorders>
              <w:top w:val="single" w:sz="4" w:space="0" w:color="auto"/>
              <w:left w:val="single" w:sz="4" w:space="0" w:color="auto"/>
              <w:bottom w:val="single" w:sz="4" w:space="0" w:color="auto"/>
              <w:right w:val="single" w:sz="4" w:space="0" w:color="auto"/>
            </w:tcBorders>
            <w:vAlign w:val="center"/>
            <w:hideMark/>
          </w:tcPr>
          <w:p w14:paraId="58BA2865" w14:textId="77777777" w:rsidR="0052770F" w:rsidRDefault="0052770F">
            <w:pPr>
              <w:pStyle w:val="TAC"/>
            </w:pPr>
            <w:r>
              <w:t>Reserved</w:t>
            </w:r>
          </w:p>
        </w:tc>
      </w:tr>
      <w:tr w:rsidR="0052770F" w14:paraId="5E1A9E46"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106D442A" w14:textId="77777777" w:rsidR="0052770F" w:rsidRDefault="0052770F">
            <w:pPr>
              <w:pStyle w:val="TAC"/>
            </w:pPr>
            <w:r>
              <w:t>n5</w:t>
            </w:r>
            <w:r>
              <w:rPr>
                <w:lang w:val="en-US"/>
              </w:rPr>
              <w:t>09</w:t>
            </w:r>
          </w:p>
        </w:tc>
        <w:tc>
          <w:tcPr>
            <w:tcW w:w="558" w:type="pct"/>
            <w:tcBorders>
              <w:top w:val="single" w:sz="4" w:space="0" w:color="auto"/>
              <w:left w:val="single" w:sz="4" w:space="0" w:color="auto"/>
              <w:bottom w:val="single" w:sz="4" w:space="0" w:color="auto"/>
              <w:right w:val="single" w:sz="4" w:space="0" w:color="auto"/>
            </w:tcBorders>
            <w:vAlign w:val="center"/>
            <w:hideMark/>
          </w:tcPr>
          <w:p w14:paraId="4ADCB222"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FAAA902" w14:textId="77777777" w:rsidR="0052770F" w:rsidRDefault="0052770F">
            <w:pPr>
              <w:pStyle w:val="TAC"/>
            </w:pPr>
            <w:r>
              <w:rPr>
                <w:rFonts w:cs="Arial"/>
                <w:lang w:val="en-US"/>
              </w:rPr>
              <w:t>NS_203N</w:t>
            </w:r>
          </w:p>
        </w:tc>
        <w:tc>
          <w:tcPr>
            <w:tcW w:w="559" w:type="pct"/>
            <w:tcBorders>
              <w:top w:val="single" w:sz="4" w:space="0" w:color="auto"/>
              <w:left w:val="single" w:sz="4" w:space="0" w:color="auto"/>
              <w:bottom w:val="single" w:sz="4" w:space="0" w:color="auto"/>
              <w:right w:val="single" w:sz="4" w:space="0" w:color="auto"/>
            </w:tcBorders>
            <w:vAlign w:val="center"/>
            <w:hideMark/>
          </w:tcPr>
          <w:p w14:paraId="21225F5C" w14:textId="77777777" w:rsidR="0052770F" w:rsidRDefault="0052770F">
            <w:pPr>
              <w:pStyle w:val="TAC"/>
            </w:pPr>
            <w:r>
              <w:rPr>
                <w:rFonts w:cs="Arial"/>
                <w:lang w:val="en-US"/>
              </w:rPr>
              <w:t>NS_204N</w:t>
            </w:r>
          </w:p>
        </w:tc>
        <w:tc>
          <w:tcPr>
            <w:tcW w:w="559" w:type="pct"/>
            <w:tcBorders>
              <w:top w:val="single" w:sz="4" w:space="0" w:color="auto"/>
              <w:left w:val="single" w:sz="4" w:space="0" w:color="auto"/>
              <w:bottom w:val="single" w:sz="4" w:space="0" w:color="auto"/>
              <w:right w:val="single" w:sz="4" w:space="0" w:color="auto"/>
            </w:tcBorders>
            <w:vAlign w:val="center"/>
            <w:hideMark/>
          </w:tcPr>
          <w:p w14:paraId="3EB117A6" w14:textId="77777777" w:rsidR="0052770F" w:rsidRDefault="0052770F">
            <w:pPr>
              <w:pStyle w:val="TAC"/>
            </w:pPr>
            <w:r>
              <w:rPr>
                <w:rFonts w:cs="Arial"/>
                <w:lang w:val="en-US"/>
              </w:rPr>
              <w:t>NS_205N</w:t>
            </w:r>
          </w:p>
        </w:tc>
        <w:tc>
          <w:tcPr>
            <w:tcW w:w="559" w:type="pct"/>
            <w:tcBorders>
              <w:top w:val="single" w:sz="4" w:space="0" w:color="auto"/>
              <w:left w:val="single" w:sz="4" w:space="0" w:color="auto"/>
              <w:bottom w:val="single" w:sz="4" w:space="0" w:color="auto"/>
              <w:right w:val="single" w:sz="4" w:space="0" w:color="auto"/>
            </w:tcBorders>
            <w:vAlign w:val="center"/>
            <w:hideMark/>
          </w:tcPr>
          <w:p w14:paraId="2AE5233B" w14:textId="77777777" w:rsidR="0052770F" w:rsidRDefault="0052770F">
            <w:pPr>
              <w:pStyle w:val="TAC"/>
            </w:pPr>
            <w:r>
              <w:rPr>
                <w:rFonts w:cs="Arial"/>
                <w:lang w:val="en-US"/>
              </w:rPr>
              <w:t>NS_206N</w:t>
            </w:r>
          </w:p>
        </w:tc>
        <w:tc>
          <w:tcPr>
            <w:tcW w:w="559" w:type="pct"/>
            <w:tcBorders>
              <w:top w:val="single" w:sz="4" w:space="0" w:color="auto"/>
              <w:left w:val="single" w:sz="4" w:space="0" w:color="auto"/>
              <w:bottom w:val="single" w:sz="4" w:space="0" w:color="auto"/>
              <w:right w:val="single" w:sz="4" w:space="0" w:color="auto"/>
            </w:tcBorders>
            <w:vAlign w:val="center"/>
          </w:tcPr>
          <w:p w14:paraId="338565CD"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1F9F3B5F"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3AB57372" w14:textId="77777777" w:rsidR="0052770F" w:rsidRDefault="0052770F">
            <w:pPr>
              <w:pStyle w:val="TAC"/>
            </w:pPr>
            <w:r>
              <w:t>Reserved</w:t>
            </w:r>
          </w:p>
        </w:tc>
      </w:tr>
      <w:tr w:rsidR="0052770F" w14:paraId="0E8E7B7A"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E36D6AB" w14:textId="77777777" w:rsidR="0052770F" w:rsidRDefault="0052770F">
            <w:pPr>
              <w:pStyle w:val="TAC"/>
            </w:pPr>
            <w:r>
              <w:t>n5</w:t>
            </w:r>
            <w:r>
              <w:rPr>
                <w:lang w:val="en-US"/>
              </w:rPr>
              <w:t>08</w:t>
            </w:r>
          </w:p>
        </w:tc>
        <w:tc>
          <w:tcPr>
            <w:tcW w:w="558" w:type="pct"/>
            <w:tcBorders>
              <w:top w:val="single" w:sz="4" w:space="0" w:color="auto"/>
              <w:left w:val="single" w:sz="4" w:space="0" w:color="auto"/>
              <w:bottom w:val="single" w:sz="4" w:space="0" w:color="auto"/>
              <w:right w:val="single" w:sz="4" w:space="0" w:color="auto"/>
            </w:tcBorders>
            <w:vAlign w:val="center"/>
            <w:hideMark/>
          </w:tcPr>
          <w:p w14:paraId="58D645E5"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2F4451FC" w14:textId="77777777" w:rsidR="0052770F" w:rsidRDefault="0052770F">
            <w:pPr>
              <w:pStyle w:val="TAC"/>
            </w:pPr>
            <w:r>
              <w:rPr>
                <w:rFonts w:cs="Arial"/>
                <w:lang w:val="en-US"/>
              </w:rPr>
              <w:t>NS_207N</w:t>
            </w:r>
          </w:p>
        </w:tc>
        <w:tc>
          <w:tcPr>
            <w:tcW w:w="559" w:type="pct"/>
            <w:tcBorders>
              <w:top w:val="single" w:sz="4" w:space="0" w:color="auto"/>
              <w:left w:val="single" w:sz="4" w:space="0" w:color="auto"/>
              <w:bottom w:val="single" w:sz="4" w:space="0" w:color="auto"/>
              <w:right w:val="single" w:sz="4" w:space="0" w:color="auto"/>
            </w:tcBorders>
            <w:vAlign w:val="center"/>
            <w:hideMark/>
          </w:tcPr>
          <w:p w14:paraId="6B0A0AAF" w14:textId="77777777" w:rsidR="0052770F" w:rsidRDefault="0052770F">
            <w:pPr>
              <w:pStyle w:val="TAC"/>
            </w:pPr>
            <w:r>
              <w:rPr>
                <w:rFonts w:cs="Arial"/>
                <w:lang w:val="en-US"/>
              </w:rPr>
              <w:t>NS_208N</w:t>
            </w:r>
          </w:p>
        </w:tc>
        <w:tc>
          <w:tcPr>
            <w:tcW w:w="559" w:type="pct"/>
            <w:tcBorders>
              <w:top w:val="single" w:sz="4" w:space="0" w:color="auto"/>
              <w:left w:val="single" w:sz="4" w:space="0" w:color="auto"/>
              <w:bottom w:val="single" w:sz="4" w:space="0" w:color="auto"/>
              <w:right w:val="single" w:sz="4" w:space="0" w:color="auto"/>
            </w:tcBorders>
            <w:vAlign w:val="center"/>
          </w:tcPr>
          <w:p w14:paraId="7B48C91E"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32587351"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064CC82A"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4AA7AFA6"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1E0A5C95" w14:textId="77777777" w:rsidR="0052770F" w:rsidRDefault="0052770F">
            <w:pPr>
              <w:pStyle w:val="TAC"/>
            </w:pPr>
            <w:r>
              <w:t>Reserved</w:t>
            </w:r>
          </w:p>
        </w:tc>
      </w:tr>
      <w:tr w:rsidR="0052770F" w14:paraId="0CFBF816"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0B23A568" w14:textId="77777777" w:rsidR="0052770F" w:rsidRDefault="0052770F">
            <w:pPr>
              <w:pStyle w:val="TAC"/>
            </w:pPr>
            <w:r>
              <w:rPr>
                <w:lang w:val="en-US"/>
              </w:rPr>
              <w:t>n248</w:t>
            </w:r>
          </w:p>
        </w:tc>
        <w:tc>
          <w:tcPr>
            <w:tcW w:w="558" w:type="pct"/>
            <w:tcBorders>
              <w:top w:val="single" w:sz="4" w:space="0" w:color="auto"/>
              <w:left w:val="single" w:sz="4" w:space="0" w:color="auto"/>
              <w:bottom w:val="single" w:sz="4" w:space="0" w:color="auto"/>
              <w:right w:val="single" w:sz="4" w:space="0" w:color="auto"/>
            </w:tcBorders>
            <w:vAlign w:val="center"/>
            <w:hideMark/>
          </w:tcPr>
          <w:p w14:paraId="718D2F17"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0547AEB" w14:textId="77777777" w:rsidR="0052770F" w:rsidRDefault="0052770F">
            <w:pPr>
              <w:pStyle w:val="TAC"/>
            </w:pPr>
            <w:r>
              <w:rPr>
                <w:rFonts w:cs="Arial"/>
                <w:lang w:val="en-US"/>
              </w:rPr>
              <w:t>NS_203N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3FC630F" w14:textId="77777777" w:rsidR="0052770F" w:rsidRDefault="0052770F">
            <w:pPr>
              <w:pStyle w:val="TAC"/>
            </w:pPr>
            <w:r>
              <w:rPr>
                <w:rFonts w:cs="Arial"/>
                <w:lang w:val="en-US"/>
              </w:rPr>
              <w:t>NS_204N</w:t>
            </w:r>
          </w:p>
        </w:tc>
        <w:tc>
          <w:tcPr>
            <w:tcW w:w="559" w:type="pct"/>
            <w:tcBorders>
              <w:top w:val="single" w:sz="4" w:space="0" w:color="auto"/>
              <w:left w:val="single" w:sz="4" w:space="0" w:color="auto"/>
              <w:bottom w:val="single" w:sz="4" w:space="0" w:color="auto"/>
              <w:right w:val="single" w:sz="4" w:space="0" w:color="auto"/>
            </w:tcBorders>
            <w:vAlign w:val="center"/>
            <w:hideMark/>
          </w:tcPr>
          <w:p w14:paraId="1471208D" w14:textId="77777777" w:rsidR="0052770F" w:rsidRDefault="0052770F">
            <w:pPr>
              <w:pStyle w:val="TAC"/>
            </w:pPr>
            <w:r>
              <w:rPr>
                <w:rFonts w:cs="Arial"/>
                <w:lang w:val="en-US"/>
              </w:rPr>
              <w:t>NS_205N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2FA7C7D" w14:textId="77777777" w:rsidR="0052770F" w:rsidRDefault="0052770F">
            <w:pPr>
              <w:pStyle w:val="TAC"/>
            </w:pPr>
            <w:r>
              <w:rPr>
                <w:rFonts w:cs="Arial"/>
                <w:lang w:val="en-US"/>
              </w:rPr>
              <w:t>NS_206N</w:t>
            </w:r>
          </w:p>
        </w:tc>
        <w:tc>
          <w:tcPr>
            <w:tcW w:w="559" w:type="pct"/>
            <w:tcBorders>
              <w:top w:val="single" w:sz="4" w:space="0" w:color="auto"/>
              <w:left w:val="single" w:sz="4" w:space="0" w:color="auto"/>
              <w:bottom w:val="single" w:sz="4" w:space="0" w:color="auto"/>
              <w:right w:val="single" w:sz="4" w:space="0" w:color="auto"/>
            </w:tcBorders>
            <w:vAlign w:val="center"/>
          </w:tcPr>
          <w:p w14:paraId="6E86BB3F"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41CA590C"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0AC6F043" w14:textId="77777777" w:rsidR="0052770F" w:rsidRDefault="0052770F">
            <w:pPr>
              <w:pStyle w:val="TAC"/>
            </w:pPr>
            <w:r>
              <w:t>Reserved</w:t>
            </w:r>
          </w:p>
        </w:tc>
      </w:tr>
      <w:tr w:rsidR="0052770F" w14:paraId="6847DA66" w14:textId="77777777" w:rsidTr="0052770F">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9690AE1" w14:textId="77777777" w:rsidR="0052770F" w:rsidRDefault="0052770F">
            <w:pPr>
              <w:pStyle w:val="TAC"/>
            </w:pPr>
            <w:r>
              <w:rPr>
                <w:lang w:val="en-US"/>
              </w:rPr>
              <w:t>n247</w:t>
            </w:r>
          </w:p>
        </w:tc>
        <w:tc>
          <w:tcPr>
            <w:tcW w:w="558" w:type="pct"/>
            <w:tcBorders>
              <w:top w:val="single" w:sz="4" w:space="0" w:color="auto"/>
              <w:left w:val="single" w:sz="4" w:space="0" w:color="auto"/>
              <w:bottom w:val="single" w:sz="4" w:space="0" w:color="auto"/>
              <w:right w:val="single" w:sz="4" w:space="0" w:color="auto"/>
            </w:tcBorders>
            <w:vAlign w:val="center"/>
            <w:hideMark/>
          </w:tcPr>
          <w:p w14:paraId="0DD33DFF" w14:textId="77777777" w:rsidR="0052770F" w:rsidRDefault="0052770F">
            <w:pPr>
              <w:pStyle w:val="TAC"/>
            </w:pPr>
            <w:r>
              <w:rPr>
                <w:rFonts w:cs="Arial"/>
                <w:lang w:val="en-US"/>
              </w:rPr>
              <w:t>NS_200N</w:t>
            </w:r>
          </w:p>
        </w:tc>
        <w:tc>
          <w:tcPr>
            <w:tcW w:w="559" w:type="pct"/>
            <w:tcBorders>
              <w:top w:val="single" w:sz="4" w:space="0" w:color="auto"/>
              <w:left w:val="single" w:sz="4" w:space="0" w:color="auto"/>
              <w:bottom w:val="single" w:sz="4" w:space="0" w:color="auto"/>
              <w:right w:val="single" w:sz="4" w:space="0" w:color="auto"/>
            </w:tcBorders>
            <w:vAlign w:val="center"/>
            <w:hideMark/>
          </w:tcPr>
          <w:p w14:paraId="7BFE1475" w14:textId="77777777" w:rsidR="0052770F" w:rsidRDefault="0052770F">
            <w:pPr>
              <w:pStyle w:val="TAC"/>
            </w:pPr>
            <w:r>
              <w:rPr>
                <w:rFonts w:cs="Arial"/>
                <w:lang w:val="en-US"/>
              </w:rPr>
              <w:t>NS_207N</w:t>
            </w:r>
          </w:p>
        </w:tc>
        <w:tc>
          <w:tcPr>
            <w:tcW w:w="559" w:type="pct"/>
            <w:tcBorders>
              <w:top w:val="single" w:sz="4" w:space="0" w:color="auto"/>
              <w:left w:val="single" w:sz="4" w:space="0" w:color="auto"/>
              <w:bottom w:val="single" w:sz="4" w:space="0" w:color="auto"/>
              <w:right w:val="single" w:sz="4" w:space="0" w:color="auto"/>
            </w:tcBorders>
            <w:vAlign w:val="center"/>
            <w:hideMark/>
          </w:tcPr>
          <w:p w14:paraId="5D63CEE1" w14:textId="77777777" w:rsidR="0052770F" w:rsidRDefault="0052770F">
            <w:pPr>
              <w:pStyle w:val="TAC"/>
            </w:pPr>
            <w:r>
              <w:rPr>
                <w:rFonts w:cs="Arial"/>
                <w:lang w:val="en-US"/>
              </w:rPr>
              <w:t>NS_208N</w:t>
            </w:r>
          </w:p>
        </w:tc>
        <w:tc>
          <w:tcPr>
            <w:tcW w:w="559" w:type="pct"/>
            <w:tcBorders>
              <w:top w:val="single" w:sz="4" w:space="0" w:color="auto"/>
              <w:left w:val="single" w:sz="4" w:space="0" w:color="auto"/>
              <w:bottom w:val="single" w:sz="4" w:space="0" w:color="auto"/>
              <w:right w:val="single" w:sz="4" w:space="0" w:color="auto"/>
            </w:tcBorders>
            <w:vAlign w:val="center"/>
          </w:tcPr>
          <w:p w14:paraId="590469AD"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1956E6D2" w14:textId="77777777" w:rsidR="0052770F" w:rsidRDefault="0052770F">
            <w:pPr>
              <w:pStyle w:val="TAC"/>
            </w:pPr>
          </w:p>
        </w:tc>
        <w:tc>
          <w:tcPr>
            <w:tcW w:w="559" w:type="pct"/>
            <w:tcBorders>
              <w:top w:val="single" w:sz="4" w:space="0" w:color="auto"/>
              <w:left w:val="single" w:sz="4" w:space="0" w:color="auto"/>
              <w:bottom w:val="single" w:sz="4" w:space="0" w:color="auto"/>
              <w:right w:val="single" w:sz="4" w:space="0" w:color="auto"/>
            </w:tcBorders>
            <w:vAlign w:val="center"/>
          </w:tcPr>
          <w:p w14:paraId="35E1B904" w14:textId="77777777" w:rsidR="0052770F" w:rsidRDefault="0052770F">
            <w:pPr>
              <w:pStyle w:val="TAC"/>
            </w:pPr>
          </w:p>
        </w:tc>
        <w:tc>
          <w:tcPr>
            <w:tcW w:w="560" w:type="pct"/>
            <w:tcBorders>
              <w:top w:val="single" w:sz="4" w:space="0" w:color="auto"/>
              <w:left w:val="single" w:sz="4" w:space="0" w:color="auto"/>
              <w:bottom w:val="single" w:sz="4" w:space="0" w:color="auto"/>
              <w:right w:val="single" w:sz="4" w:space="0" w:color="auto"/>
            </w:tcBorders>
            <w:vAlign w:val="center"/>
          </w:tcPr>
          <w:p w14:paraId="2F83A72B" w14:textId="77777777" w:rsidR="0052770F" w:rsidRDefault="0052770F">
            <w:pPr>
              <w:pStyle w:val="TAC"/>
            </w:pPr>
          </w:p>
        </w:tc>
        <w:tc>
          <w:tcPr>
            <w:tcW w:w="555" w:type="pct"/>
            <w:tcBorders>
              <w:top w:val="single" w:sz="4" w:space="0" w:color="auto"/>
              <w:left w:val="single" w:sz="4" w:space="0" w:color="auto"/>
              <w:bottom w:val="single" w:sz="4" w:space="0" w:color="auto"/>
              <w:right w:val="single" w:sz="4" w:space="0" w:color="auto"/>
            </w:tcBorders>
            <w:vAlign w:val="center"/>
            <w:hideMark/>
          </w:tcPr>
          <w:p w14:paraId="68B0F8DB" w14:textId="77777777" w:rsidR="0052770F" w:rsidRDefault="0052770F">
            <w:pPr>
              <w:pStyle w:val="TAC"/>
            </w:pPr>
            <w:r>
              <w:t>Reserved</w:t>
            </w:r>
          </w:p>
        </w:tc>
      </w:tr>
      <w:tr w:rsidR="0052770F" w14:paraId="39D1EAD8" w14:textId="77777777" w:rsidTr="0052770F">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7926A06" w14:textId="77777777" w:rsidR="0052770F" w:rsidRDefault="0052770F">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[8].</w:t>
            </w:r>
          </w:p>
          <w:p w14:paraId="36FA4265" w14:textId="77777777" w:rsidR="0052770F" w:rsidRDefault="0052770F">
            <w:pPr>
              <w:pStyle w:val="TAN"/>
            </w:pPr>
            <w:r>
              <w:t>NOTE 2:</w:t>
            </w:r>
            <w:r>
              <w:rPr>
                <w:noProof/>
              </w:rPr>
              <w:t xml:space="preserve"> </w:t>
            </w:r>
            <w:r>
              <w:rPr>
                <w:noProof/>
              </w:rPr>
              <w:tab/>
            </w:r>
            <w:r>
              <w:t>For band n511 and n510, only NS_200N can be used to map.</w:t>
            </w:r>
          </w:p>
        </w:tc>
      </w:tr>
    </w:tbl>
    <w:p w14:paraId="0D95E06B" w14:textId="77777777" w:rsidR="00042FDD" w:rsidRPr="00C24A1A" w:rsidRDefault="00042FDD" w:rsidP="00042FDD"/>
    <w:p w14:paraId="20F74951" w14:textId="77777777" w:rsidR="00C376B7" w:rsidRDefault="00C376B7" w:rsidP="00C376B7"/>
    <w:p w14:paraId="74040DFF" w14:textId="77777777" w:rsidR="000E7E64" w:rsidRPr="000E7E64" w:rsidRDefault="000E7E64" w:rsidP="000E7E64">
      <w:pPr>
        <w:overflowPunct/>
        <w:autoSpaceDE/>
        <w:autoSpaceDN/>
        <w:adjustRightInd/>
        <w:jc w:val="center"/>
        <w:textAlignment w:val="auto"/>
        <w:rPr>
          <w:rFonts w:eastAsia="新細明體"/>
          <w:color w:val="0000FF"/>
          <w:sz w:val="36"/>
          <w:szCs w:val="36"/>
        </w:rPr>
      </w:pPr>
      <w:bookmarkStart w:id="46" w:name="_Toc208835542"/>
      <w:bookmarkStart w:id="47" w:name="_Toc209624152"/>
      <w:bookmarkStart w:id="48" w:name="_Toc169888469"/>
      <w:bookmarkStart w:id="49" w:name="_Toc187243975"/>
      <w:bookmarkStart w:id="50" w:name="_Toc171551658"/>
      <w:bookmarkStart w:id="51" w:name="_Toc201744679"/>
      <w:bookmarkStart w:id="52" w:name="_Toc176775380"/>
      <w:bookmarkStart w:id="53" w:name="_Toc193201524"/>
      <w:bookmarkStart w:id="54" w:name="_Toc201743052"/>
      <w:r w:rsidRPr="000E7E64">
        <w:rPr>
          <w:rFonts w:eastAsia="新細明體"/>
          <w:color w:val="0000FF"/>
          <w:sz w:val="36"/>
          <w:szCs w:val="36"/>
        </w:rPr>
        <w:t>==============Next change==============</w:t>
      </w:r>
    </w:p>
    <w:p w14:paraId="501DC4A6" w14:textId="77777777" w:rsidR="00E246BE" w:rsidRPr="00E246BE" w:rsidRDefault="00E246BE" w:rsidP="00E246BE">
      <w:pPr>
        <w:keepNext/>
        <w:keepLines/>
        <w:overflowPunct/>
        <w:autoSpaceDE/>
        <w:autoSpaceDN/>
        <w:adjustRightInd/>
        <w:spacing w:before="180"/>
        <w:ind w:left="1134" w:hanging="1134"/>
        <w:textAlignment w:val="auto"/>
        <w:outlineLvl w:val="1"/>
        <w:rPr>
          <w:rFonts w:ascii="Arial" w:eastAsia="Times New Roman" w:hAnsi="Arial"/>
          <w:sz w:val="32"/>
        </w:rPr>
      </w:pPr>
      <w:r w:rsidRPr="00E246BE">
        <w:rPr>
          <w:rFonts w:ascii="Arial" w:eastAsia="Times New Roman" w:hAnsi="Arial"/>
          <w:sz w:val="32"/>
          <w:lang w:val="en-US"/>
        </w:rPr>
        <w:t>10</w:t>
      </w:r>
      <w:r w:rsidRPr="00E246BE">
        <w:rPr>
          <w:rFonts w:ascii="Arial" w:eastAsia="Times New Roman" w:hAnsi="Arial"/>
          <w:sz w:val="32"/>
        </w:rPr>
        <w:t>.8</w:t>
      </w:r>
      <w:r w:rsidRPr="00E246BE">
        <w:rPr>
          <w:rFonts w:ascii="Arial" w:eastAsia="Times New Roman" w:hAnsi="Arial"/>
          <w:sz w:val="32"/>
        </w:rPr>
        <w:tab/>
        <w:t>Receiver antenna off-axis performance</w:t>
      </w:r>
      <w:bookmarkEnd w:id="46"/>
      <w:bookmarkEnd w:id="47"/>
      <w:bookmarkEnd w:id="48"/>
      <w:bookmarkEnd w:id="49"/>
      <w:bookmarkEnd w:id="50"/>
      <w:bookmarkEnd w:id="51"/>
      <w:bookmarkEnd w:id="52"/>
      <w:bookmarkEnd w:id="53"/>
      <w:bookmarkEnd w:id="54"/>
    </w:p>
    <w:p w14:paraId="210E0586" w14:textId="77777777" w:rsidR="00E246BE" w:rsidRPr="00E246BE" w:rsidRDefault="00E246BE" w:rsidP="00E246BE">
      <w:pPr>
        <w:keepNext/>
        <w:keepLines/>
        <w:overflowPunct/>
        <w:autoSpaceDE/>
        <w:autoSpaceDN/>
        <w:adjustRightInd/>
        <w:spacing w:before="120"/>
        <w:ind w:left="1134" w:hanging="1134"/>
        <w:textAlignment w:val="auto"/>
        <w:outlineLvl w:val="2"/>
        <w:rPr>
          <w:rFonts w:ascii="Arial" w:eastAsia="Times New Roman" w:hAnsi="Arial"/>
          <w:sz w:val="28"/>
        </w:rPr>
      </w:pPr>
      <w:bookmarkStart w:id="55" w:name="_Toc208835543"/>
      <w:bookmarkStart w:id="56" w:name="_Toc209624153"/>
      <w:r w:rsidRPr="00E246BE">
        <w:rPr>
          <w:rFonts w:ascii="Arial" w:eastAsia="Times New Roman" w:hAnsi="Arial"/>
          <w:sz w:val="28"/>
        </w:rPr>
        <w:t>10.8.1</w:t>
      </w:r>
      <w:r w:rsidRPr="00E246BE">
        <w:rPr>
          <w:rFonts w:ascii="Arial" w:eastAsia="Times New Roman" w:hAnsi="Arial"/>
          <w:sz w:val="28"/>
        </w:rPr>
        <w:tab/>
        <w:t>Minimum requirements for band n512</w:t>
      </w:r>
      <w:bookmarkEnd w:id="55"/>
      <w:bookmarkEnd w:id="56"/>
    </w:p>
    <w:p w14:paraId="31F6AAC4" w14:textId="77777777" w:rsidR="00E246BE" w:rsidRPr="00E246BE" w:rsidRDefault="00E246BE" w:rsidP="00E246BE">
      <w:pPr>
        <w:overflowPunct/>
        <w:autoSpaceDE/>
        <w:autoSpaceDN/>
        <w:adjustRightInd/>
        <w:textAlignment w:val="auto"/>
        <w:rPr>
          <w:rFonts w:eastAsia="Times New Roman"/>
        </w:rPr>
      </w:pPr>
      <w:r w:rsidRPr="00E246BE">
        <w:rPr>
          <w:rFonts w:eastAsia="Times New Roman"/>
        </w:rPr>
        <w:t xml:space="preserve">The following regional requirements are applicable to NTN VSAT operating in band n512 </w:t>
      </w:r>
      <w:r w:rsidRPr="00E246BE">
        <w:rPr>
          <w:rFonts w:eastAsia="Times New Roman"/>
          <w:lang w:val="en-US"/>
        </w:rPr>
        <w:t>towards geostationary satellite orbit</w:t>
      </w:r>
      <w:r w:rsidRPr="00E246BE">
        <w:rPr>
          <w:rFonts w:eastAsia="Times New Roman"/>
        </w:rPr>
        <w:t>.</w:t>
      </w:r>
    </w:p>
    <w:p w14:paraId="5F01E6CF" w14:textId="77777777" w:rsidR="00E246BE" w:rsidRPr="00E246BE" w:rsidRDefault="00E246BE" w:rsidP="00E246BE">
      <w:pPr>
        <w:overflowPunct/>
        <w:autoSpaceDE/>
        <w:autoSpaceDN/>
        <w:adjustRightInd/>
        <w:textAlignment w:val="auto"/>
        <w:rPr>
          <w:rFonts w:eastAsia="Times New Roman"/>
        </w:rPr>
      </w:pPr>
      <w:r w:rsidRPr="00E246BE">
        <w:rPr>
          <w:rFonts w:eastAsia="Times New Roman"/>
        </w:rPr>
        <w:t xml:space="preserve">The receiver antenna off-axis gain of each co-polarized components in any direction φ degrees from the antenna main beam shall not exceed the levels specified in Table 10.8.1-1. </w:t>
      </w:r>
    </w:p>
    <w:p w14:paraId="67008995" w14:textId="77777777" w:rsidR="00E246BE" w:rsidRPr="00E246BE" w:rsidRDefault="00E246BE" w:rsidP="00E246BE">
      <w:pPr>
        <w:keepNext/>
        <w:keepLines/>
        <w:overflowPunct/>
        <w:autoSpaceDE/>
        <w:autoSpaceDN/>
        <w:adjustRightInd/>
        <w:spacing w:before="60"/>
        <w:jc w:val="center"/>
        <w:textAlignment w:val="auto"/>
        <w:rPr>
          <w:rFonts w:ascii="Arial" w:eastAsia="Times New Roman" w:hAnsi="Arial"/>
          <w:b/>
          <w:lang w:val="en-US"/>
        </w:rPr>
      </w:pPr>
      <w:r w:rsidRPr="00E246BE">
        <w:rPr>
          <w:rFonts w:ascii="Arial" w:eastAsia="Times New Roman" w:hAnsi="Arial"/>
          <w:b/>
        </w:rPr>
        <w:t>Table 10.8.1-1: Off-axis Co-polarized gain limit</w:t>
      </w:r>
    </w:p>
    <w:tbl>
      <w:tblPr>
        <w:tblW w:w="0" w:type="auto"/>
        <w:jc w:val="center"/>
        <w:tblLook w:val="04A0" w:firstRow="1" w:lastRow="0" w:firstColumn="1" w:lastColumn="0" w:noHBand="0" w:noVBand="1"/>
      </w:tblPr>
      <w:tblGrid>
        <w:gridCol w:w="3210"/>
        <w:gridCol w:w="3984"/>
      </w:tblGrid>
      <w:tr w:rsidR="00E246BE" w:rsidRPr="00E246BE" w14:paraId="6E308A0C"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1AAB1909"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shd w:val="clear" w:color="auto" w:fill="FFFFFF"/>
              </w:rPr>
            </w:pPr>
            <w:r w:rsidRPr="00E246BE">
              <w:rPr>
                <w:rFonts w:ascii="Arial" w:eastAsia="Times New Roman" w:hAnsi="Arial"/>
                <w:b/>
                <w:sz w:val="18"/>
                <w:lang w:val="en-US"/>
              </w:rPr>
              <w:t>φ</w:t>
            </w:r>
            <w:r w:rsidRPr="00E246BE">
              <w:rPr>
                <w:rFonts w:ascii="Arial" w:eastAsia="Times New Roman" w:hAnsi="Arial"/>
                <w:b/>
                <w:sz w:val="18"/>
                <w:shd w:val="clear" w:color="auto" w:fill="FFFFFF"/>
                <w:lang w:val="en-US"/>
              </w:rPr>
              <w:t xml:space="preserve"> value (degree)</w:t>
            </w:r>
          </w:p>
        </w:tc>
        <w:tc>
          <w:tcPr>
            <w:tcW w:w="3984" w:type="dxa"/>
            <w:tcBorders>
              <w:top w:val="single" w:sz="4" w:space="0" w:color="auto"/>
              <w:left w:val="single" w:sz="4" w:space="0" w:color="auto"/>
              <w:bottom w:val="single" w:sz="4" w:space="0" w:color="auto"/>
              <w:right w:val="single" w:sz="4" w:space="0" w:color="auto"/>
            </w:tcBorders>
            <w:hideMark/>
          </w:tcPr>
          <w:p w14:paraId="30EC2412"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lang w:val="en-US"/>
              </w:rPr>
            </w:pPr>
            <w:r w:rsidRPr="00E246BE">
              <w:rPr>
                <w:rFonts w:ascii="Arial" w:eastAsia="Times New Roman" w:hAnsi="Arial"/>
                <w:b/>
                <w:sz w:val="18"/>
                <w:lang w:val="en-US"/>
              </w:rPr>
              <w:t>gain (</w:t>
            </w:r>
            <w:proofErr w:type="spellStart"/>
            <w:r w:rsidRPr="00E246BE">
              <w:rPr>
                <w:rFonts w:ascii="Arial" w:eastAsia="Times New Roman" w:hAnsi="Arial"/>
                <w:b/>
                <w:sz w:val="18"/>
                <w:lang w:val="en-US"/>
              </w:rPr>
              <w:t>dBi</w:t>
            </w:r>
            <w:proofErr w:type="spellEnd"/>
            <w:r w:rsidRPr="00E246BE">
              <w:rPr>
                <w:rFonts w:ascii="Arial" w:eastAsia="Times New Roman" w:hAnsi="Arial"/>
                <w:b/>
                <w:sz w:val="18"/>
                <w:lang w:val="en-US"/>
              </w:rPr>
              <w:t>)</w:t>
            </w:r>
          </w:p>
        </w:tc>
      </w:tr>
      <w:tr w:rsidR="00E246BE" w:rsidRPr="00E246BE" w14:paraId="5F89C912"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572CE173"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proofErr w:type="spellStart"/>
            <w:r w:rsidRPr="00E246BE">
              <w:rPr>
                <w:rFonts w:ascii="Arial" w:eastAsia="Times New Roman" w:hAnsi="Arial"/>
                <w:sz w:val="18"/>
                <w:lang w:val="en-US"/>
              </w:rPr>
              <w:t>φ</w:t>
            </w:r>
            <w:r w:rsidRPr="00E246BE">
              <w:rPr>
                <w:rFonts w:ascii="Arial" w:eastAsia="Times New Roman" w:hAnsi="Arial"/>
                <w:sz w:val="18"/>
                <w:vertAlign w:val="subscript"/>
                <w:lang w:val="en-US"/>
              </w:rPr>
              <w:t>min</w:t>
            </w:r>
            <w:proofErr w:type="spellEnd"/>
            <w:r w:rsidRPr="00E246BE">
              <w:rPr>
                <w:rFonts w:ascii="Arial" w:eastAsia="Times New Roman" w:hAnsi="Arial"/>
                <w:sz w:val="18"/>
                <w:lang w:val="en-US"/>
              </w:rPr>
              <w:t xml:space="preserve"> </w:t>
            </w:r>
            <w:r w:rsidRPr="00E246BE">
              <w:rPr>
                <w:rFonts w:ascii="Arial" w:eastAsia="Times New Roman" w:hAnsi="Arial"/>
                <w:sz w:val="18"/>
                <w:shd w:val="clear" w:color="auto" w:fill="FFFFFF"/>
                <w:lang w:val="en-US"/>
              </w:rPr>
              <w:t xml:space="preserve"> ≤ </w:t>
            </w:r>
            <w:r w:rsidRPr="00E246BE">
              <w:rPr>
                <w:rFonts w:ascii="Arial" w:eastAsia="Times New Roman" w:hAnsi="Arial"/>
                <w:sz w:val="18"/>
                <w:lang w:val="en-US"/>
              </w:rPr>
              <w:t>φ</w:t>
            </w:r>
            <w:r w:rsidRPr="00E246BE">
              <w:rPr>
                <w:rFonts w:ascii="Arial" w:eastAsia="Times New Roman" w:hAnsi="Arial"/>
                <w:sz w:val="18"/>
                <w:shd w:val="clear" w:color="auto" w:fill="FFFFFF"/>
                <w:lang w:val="en-US"/>
              </w:rPr>
              <w:t xml:space="preserve"> ≤ 48°</w:t>
            </w:r>
          </w:p>
        </w:tc>
        <w:tc>
          <w:tcPr>
            <w:tcW w:w="3984" w:type="dxa"/>
            <w:tcBorders>
              <w:top w:val="single" w:sz="4" w:space="0" w:color="auto"/>
              <w:left w:val="single" w:sz="4" w:space="0" w:color="auto"/>
              <w:bottom w:val="single" w:sz="4" w:space="0" w:color="auto"/>
              <w:right w:val="single" w:sz="4" w:space="0" w:color="auto"/>
            </w:tcBorders>
            <w:hideMark/>
          </w:tcPr>
          <w:p w14:paraId="6FD1D29D"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lang w:val="en-US"/>
              </w:rPr>
              <w:t>32 – 25log</w:t>
            </w:r>
            <w:r w:rsidRPr="00E246BE">
              <w:rPr>
                <w:rFonts w:ascii="Arial" w:eastAsia="Times New Roman" w:hAnsi="Arial"/>
                <w:sz w:val="18"/>
                <w:vertAlign w:val="subscript"/>
                <w:lang w:val="en-US"/>
              </w:rPr>
              <w:t>10</w:t>
            </w:r>
            <w:r w:rsidRPr="00E246BE">
              <w:rPr>
                <w:rFonts w:ascii="Arial" w:eastAsia="Times New Roman" w:hAnsi="Arial"/>
                <w:sz w:val="18"/>
                <w:lang w:val="en-US"/>
              </w:rPr>
              <w:t>(φ)</w:t>
            </w:r>
            <w:r w:rsidRPr="00E246BE">
              <w:rPr>
                <w:rFonts w:ascii="Arial" w:eastAsia="Times New Roman" w:hAnsi="Arial"/>
                <w:sz w:val="18"/>
                <w:shd w:val="clear" w:color="auto" w:fill="FFFFFF"/>
                <w:lang w:val="en-US"/>
              </w:rPr>
              <w:t xml:space="preserve"> </w:t>
            </w:r>
          </w:p>
        </w:tc>
      </w:tr>
      <w:tr w:rsidR="00E246BE" w:rsidRPr="00E246BE" w14:paraId="25ABA779"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43F39114"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r w:rsidRPr="00E246BE">
              <w:rPr>
                <w:rFonts w:ascii="Arial" w:eastAsia="Times New Roman" w:hAnsi="Arial"/>
                <w:sz w:val="18"/>
                <w:shd w:val="clear" w:color="auto" w:fill="FFFFFF"/>
                <w:lang w:val="en-US"/>
              </w:rPr>
              <w:t xml:space="preserve">48° ≤ </w:t>
            </w:r>
            <w:r w:rsidRPr="00E246BE">
              <w:rPr>
                <w:rFonts w:ascii="Arial" w:eastAsia="Times New Roman" w:hAnsi="Arial"/>
                <w:sz w:val="18"/>
                <w:lang w:val="en-US"/>
              </w:rPr>
              <w:t>φ</w:t>
            </w:r>
            <w:r w:rsidRPr="00E246BE">
              <w:rPr>
                <w:rFonts w:ascii="Arial" w:eastAsia="Times New Roman" w:hAnsi="Arial"/>
                <w:sz w:val="18"/>
                <w:shd w:val="clear" w:color="auto" w:fill="FFFFFF"/>
                <w:lang w:val="en-US"/>
              </w:rPr>
              <w:t xml:space="preserve"> ≤ 85°</w:t>
            </w:r>
          </w:p>
        </w:tc>
        <w:tc>
          <w:tcPr>
            <w:tcW w:w="3984" w:type="dxa"/>
            <w:tcBorders>
              <w:top w:val="single" w:sz="4" w:space="0" w:color="auto"/>
              <w:left w:val="single" w:sz="4" w:space="0" w:color="auto"/>
              <w:bottom w:val="single" w:sz="4" w:space="0" w:color="auto"/>
              <w:right w:val="single" w:sz="4" w:space="0" w:color="auto"/>
            </w:tcBorders>
            <w:hideMark/>
          </w:tcPr>
          <w:p w14:paraId="7211886D"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lang w:val="en-US"/>
              </w:rPr>
              <w:t>-10</w:t>
            </w:r>
          </w:p>
        </w:tc>
      </w:tr>
      <w:tr w:rsidR="00E246BE" w:rsidRPr="00E246BE" w14:paraId="62382612"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454499C2"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r w:rsidRPr="00E246BE">
              <w:rPr>
                <w:rFonts w:ascii="Arial" w:eastAsia="Times New Roman" w:hAnsi="Arial"/>
                <w:sz w:val="18"/>
                <w:shd w:val="clear" w:color="auto" w:fill="FFFFFF"/>
                <w:lang w:val="en-US"/>
              </w:rPr>
              <w:t xml:space="preserve">85° ≤ </w:t>
            </w:r>
            <w:r w:rsidRPr="00E246BE">
              <w:rPr>
                <w:rFonts w:ascii="Arial" w:eastAsia="Times New Roman" w:hAnsi="Arial"/>
                <w:sz w:val="18"/>
                <w:lang w:val="en-US"/>
              </w:rPr>
              <w:t>φ</w:t>
            </w:r>
            <w:r w:rsidRPr="00E246BE">
              <w:rPr>
                <w:rFonts w:ascii="Arial" w:eastAsia="Times New Roman" w:hAnsi="Arial"/>
                <w:sz w:val="18"/>
                <w:shd w:val="clear" w:color="auto" w:fill="FFFFFF"/>
                <w:lang w:val="en-US"/>
              </w:rPr>
              <w:t xml:space="preserve"> ≤ 180°</w:t>
            </w:r>
          </w:p>
        </w:tc>
        <w:tc>
          <w:tcPr>
            <w:tcW w:w="3984" w:type="dxa"/>
            <w:tcBorders>
              <w:top w:val="single" w:sz="4" w:space="0" w:color="auto"/>
              <w:left w:val="single" w:sz="4" w:space="0" w:color="auto"/>
              <w:bottom w:val="single" w:sz="4" w:space="0" w:color="auto"/>
              <w:right w:val="single" w:sz="4" w:space="0" w:color="auto"/>
            </w:tcBorders>
            <w:hideMark/>
          </w:tcPr>
          <w:p w14:paraId="73CB8848"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lang w:val="en-US"/>
              </w:rPr>
              <w:t>0</w:t>
            </w:r>
          </w:p>
        </w:tc>
      </w:tr>
      <w:tr w:rsidR="00E246BE" w:rsidRPr="00E246BE" w14:paraId="4A3AC77F" w14:textId="77777777" w:rsidTr="00E246BE">
        <w:trPr>
          <w:jc w:val="center"/>
        </w:trPr>
        <w:tc>
          <w:tcPr>
            <w:tcW w:w="7194" w:type="dxa"/>
            <w:gridSpan w:val="2"/>
            <w:tcBorders>
              <w:top w:val="single" w:sz="4" w:space="0" w:color="auto"/>
              <w:left w:val="single" w:sz="4" w:space="0" w:color="auto"/>
              <w:bottom w:val="single" w:sz="4" w:space="0" w:color="auto"/>
              <w:right w:val="single" w:sz="4" w:space="0" w:color="auto"/>
            </w:tcBorders>
            <w:hideMark/>
          </w:tcPr>
          <w:p w14:paraId="1F195A61"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eastAsia="fr-FR"/>
              </w:rPr>
            </w:pPr>
            <w:r w:rsidRPr="00E246BE">
              <w:rPr>
                <w:rFonts w:ascii="Arial" w:eastAsia="Times New Roman" w:hAnsi="Arial"/>
                <w:sz w:val="18"/>
                <w:lang w:val="en-US"/>
              </w:rPr>
              <w:t>NOTE:</w:t>
            </w:r>
            <w:r w:rsidRPr="00E246BE">
              <w:rPr>
                <w:rFonts w:ascii="Arial" w:eastAsia="Times New Roman" w:hAnsi="Arial"/>
                <w:sz w:val="18"/>
                <w:lang w:val="en-US"/>
              </w:rPr>
              <w:tab/>
            </w:r>
            <w:proofErr w:type="spellStart"/>
            <w:r w:rsidRPr="00E246BE">
              <w:rPr>
                <w:rFonts w:ascii="Arial" w:eastAsia="Times New Roman" w:hAnsi="Arial"/>
                <w:sz w:val="18"/>
                <w:lang w:val="en-US"/>
              </w:rPr>
              <w:t>φ</w:t>
            </w:r>
            <w:r w:rsidRPr="00E246BE">
              <w:rPr>
                <w:rFonts w:ascii="Arial" w:eastAsia="Times New Roman" w:hAnsi="Arial"/>
                <w:sz w:val="18"/>
                <w:vertAlign w:val="subscript"/>
                <w:lang w:val="en-US"/>
              </w:rPr>
              <w:t>min</w:t>
            </w:r>
            <w:proofErr w:type="spellEnd"/>
            <w:r w:rsidRPr="00E246BE">
              <w:rPr>
                <w:rFonts w:ascii="Arial" w:eastAsia="Times New Roman" w:hAnsi="Arial"/>
                <w:sz w:val="18"/>
                <w:lang w:val="en-US"/>
              </w:rPr>
              <w:t xml:space="preserve"> = 1</w:t>
            </w:r>
            <w:r w:rsidRPr="00E246BE">
              <w:rPr>
                <w:rFonts w:ascii="Arial" w:eastAsia="Times New Roman" w:hAnsi="Arial"/>
                <w:sz w:val="18"/>
                <w:vertAlign w:val="superscript"/>
                <w:lang w:val="en-US"/>
              </w:rPr>
              <w:t>o</w:t>
            </w:r>
            <w:r w:rsidRPr="00E246BE">
              <w:rPr>
                <w:rFonts w:ascii="Arial" w:eastAsia="Times New Roman" w:hAnsi="Arial"/>
                <w:sz w:val="18"/>
                <w:lang w:val="en-US"/>
              </w:rPr>
              <w:t xml:space="preserve"> or 100</w:t>
            </w:r>
            <w:r w:rsidRPr="00E246BE">
              <w:rPr>
                <w:rFonts w:ascii="Arial" w:eastAsia="Times New Roman" w:hAnsi="Arial" w:cs="Arial"/>
                <w:sz w:val="18"/>
                <w:lang w:val="en-US"/>
              </w:rPr>
              <w:t>λ</w:t>
            </w:r>
            <w:r w:rsidRPr="00E246BE">
              <w:rPr>
                <w:rFonts w:ascii="Arial" w:eastAsia="Times New Roman" w:hAnsi="Arial"/>
                <w:sz w:val="18"/>
                <w:lang w:val="en-US"/>
              </w:rPr>
              <w:t>/D (degrees)</w:t>
            </w:r>
            <w:r w:rsidRPr="00E246BE">
              <w:rPr>
                <w:rFonts w:ascii="Arial" w:eastAsia="Times New Roman" w:hAnsi="Arial"/>
                <w:sz w:val="18"/>
                <w:lang w:val="en-US" w:eastAsia="fr-FR"/>
              </w:rPr>
              <w:t xml:space="preserve"> whichever is the greater, for D/</w:t>
            </w:r>
            <w:r w:rsidRPr="00E246BE">
              <w:rPr>
                <w:rFonts w:ascii="Arial" w:eastAsia="Times New Roman" w:hAnsi="Arial" w:cs="Arial"/>
                <w:sz w:val="18"/>
                <w:lang w:val="en-US"/>
              </w:rPr>
              <w:t>λ</w:t>
            </w:r>
            <w:r w:rsidRPr="00E246BE">
              <w:rPr>
                <w:rFonts w:ascii="Symbol" w:eastAsia="Times New Roman" w:hAnsi="Symbol" w:cs="Symbol"/>
                <w:sz w:val="18"/>
                <w:lang w:val="zh-CN" w:eastAsia="fr-FR"/>
              </w:rPr>
              <w:t xml:space="preserve">  </w:t>
            </w:r>
            <w:r w:rsidRPr="00E246BE">
              <w:rPr>
                <w:rFonts w:ascii="T13" w:eastAsia="T13" w:hAnsi="Arial" w:cs="T13" w:hint="eastAsia"/>
                <w:sz w:val="18"/>
                <w:lang w:val="en-US" w:eastAsia="fr-FR"/>
              </w:rPr>
              <w:t xml:space="preserve">≥ </w:t>
            </w:r>
            <w:r w:rsidRPr="00E246BE">
              <w:rPr>
                <w:rFonts w:ascii="Arial" w:eastAsia="Times New Roman" w:hAnsi="Arial"/>
                <w:sz w:val="18"/>
                <w:lang w:val="en-US" w:eastAsia="fr-FR"/>
              </w:rPr>
              <w:t xml:space="preserve">50. </w:t>
            </w:r>
          </w:p>
          <w:p w14:paraId="2AAD0CE9"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eastAsia="fr-FR"/>
              </w:rPr>
            </w:pPr>
            <w:r w:rsidRPr="00E246BE">
              <w:rPr>
                <w:rFonts w:ascii="Arial" w:eastAsia="Times New Roman" w:hAnsi="Arial"/>
                <w:sz w:val="18"/>
                <w:lang w:val="en-US"/>
              </w:rPr>
              <w:tab/>
            </w:r>
            <w:proofErr w:type="spellStart"/>
            <w:r w:rsidRPr="00E246BE">
              <w:rPr>
                <w:rFonts w:ascii="Arial" w:eastAsia="Times New Roman" w:hAnsi="Arial"/>
                <w:sz w:val="18"/>
                <w:lang w:val="en-US"/>
              </w:rPr>
              <w:t>φ</w:t>
            </w:r>
            <w:r w:rsidRPr="00E246BE">
              <w:rPr>
                <w:rFonts w:ascii="Arial" w:eastAsia="Times New Roman" w:hAnsi="Arial"/>
                <w:sz w:val="18"/>
                <w:vertAlign w:val="subscript"/>
                <w:lang w:val="en-US"/>
              </w:rPr>
              <w:t>min</w:t>
            </w:r>
            <w:proofErr w:type="spellEnd"/>
            <w:r w:rsidRPr="00E246BE">
              <w:rPr>
                <w:rFonts w:ascii="Arial" w:eastAsia="Times New Roman" w:hAnsi="Arial"/>
                <w:sz w:val="18"/>
                <w:lang w:val="en-US"/>
              </w:rPr>
              <w:t xml:space="preserve"> = 2</w:t>
            </w:r>
            <w:r w:rsidRPr="00E246BE">
              <w:rPr>
                <w:rFonts w:ascii="Arial" w:eastAsia="Times New Roman" w:hAnsi="Arial"/>
                <w:sz w:val="18"/>
                <w:vertAlign w:val="superscript"/>
                <w:lang w:val="en-US"/>
              </w:rPr>
              <w:t>o</w:t>
            </w:r>
            <w:r w:rsidRPr="00E246BE">
              <w:rPr>
                <w:rFonts w:ascii="Arial" w:eastAsia="Times New Roman" w:hAnsi="Arial"/>
                <w:sz w:val="18"/>
                <w:lang w:val="en-US"/>
              </w:rPr>
              <w:t xml:space="preserve"> or 114(D/</w:t>
            </w:r>
            <w:r w:rsidRPr="00E246BE">
              <w:rPr>
                <w:rFonts w:ascii="Arial" w:eastAsia="Times New Roman" w:hAnsi="Arial" w:cs="Arial"/>
                <w:sz w:val="18"/>
                <w:lang w:val="en-US"/>
              </w:rPr>
              <w:t xml:space="preserve"> λ)</w:t>
            </w:r>
            <w:r w:rsidRPr="00E246BE">
              <w:rPr>
                <w:rFonts w:ascii="Arial" w:eastAsia="Times New Roman" w:hAnsi="Arial" w:cs="Arial"/>
                <w:sz w:val="18"/>
                <w:vertAlign w:val="superscript"/>
                <w:lang w:val="en-US"/>
              </w:rPr>
              <w:t>-1.09</w:t>
            </w:r>
            <w:r w:rsidRPr="00E246BE">
              <w:rPr>
                <w:rFonts w:ascii="Arial" w:eastAsia="Times New Roman" w:hAnsi="Arial"/>
                <w:sz w:val="18"/>
                <w:lang w:val="en-US"/>
              </w:rPr>
              <w:t xml:space="preserve"> (degrees)</w:t>
            </w:r>
            <w:r w:rsidRPr="00E246BE">
              <w:rPr>
                <w:rFonts w:ascii="Arial" w:eastAsia="Times New Roman" w:hAnsi="Arial"/>
                <w:sz w:val="18"/>
                <w:lang w:val="en-US" w:eastAsia="fr-FR"/>
              </w:rPr>
              <w:t xml:space="preserve"> whichever is the greater, for D/</w:t>
            </w:r>
            <w:r w:rsidRPr="00E246BE">
              <w:rPr>
                <w:rFonts w:ascii="Arial" w:eastAsia="Times New Roman" w:hAnsi="Arial" w:cs="Arial"/>
                <w:sz w:val="18"/>
                <w:lang w:val="en-US"/>
              </w:rPr>
              <w:t>λ</w:t>
            </w:r>
            <w:r w:rsidRPr="00E246BE">
              <w:rPr>
                <w:rFonts w:ascii="Symbol" w:eastAsia="Times New Roman" w:hAnsi="Symbol" w:cs="Symbol"/>
                <w:sz w:val="18"/>
                <w:lang w:val="zh-CN" w:eastAsia="fr-FR"/>
              </w:rPr>
              <w:t xml:space="preserve">  </w:t>
            </w:r>
            <w:r w:rsidRPr="00E246BE">
              <w:rPr>
                <w:rFonts w:ascii="Symbol" w:eastAsia="Times New Roman" w:hAnsi="Symbol" w:cs="Symbol"/>
                <w:sz w:val="18"/>
                <w:lang w:val="en-US" w:eastAsia="fr-FR"/>
              </w:rPr>
              <w:t>&lt;</w:t>
            </w:r>
            <w:r w:rsidRPr="00E246BE">
              <w:rPr>
                <w:rFonts w:ascii="T13" w:eastAsia="T13" w:hAnsi="Arial" w:cs="T13" w:hint="eastAsia"/>
                <w:sz w:val="18"/>
                <w:lang w:val="en-US" w:eastAsia="fr-FR"/>
              </w:rPr>
              <w:t xml:space="preserve"> </w:t>
            </w:r>
            <w:r w:rsidRPr="00E246BE">
              <w:rPr>
                <w:rFonts w:ascii="Arial" w:eastAsia="Times New Roman" w:hAnsi="Arial"/>
                <w:sz w:val="18"/>
                <w:lang w:val="en-US" w:eastAsia="fr-FR"/>
              </w:rPr>
              <w:t xml:space="preserve">50. </w:t>
            </w:r>
          </w:p>
          <w:p w14:paraId="4BD52009"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rPr>
            </w:pPr>
            <w:r w:rsidRPr="00E246BE">
              <w:rPr>
                <w:rFonts w:ascii="Arial" w:eastAsia="Times New Roman" w:hAnsi="Arial"/>
                <w:sz w:val="18"/>
                <w:lang w:val="en-US" w:eastAsia="fr-FR"/>
              </w:rPr>
              <w:tab/>
              <w:t>w</w:t>
            </w:r>
            <w:r w:rsidRPr="00E246BE">
              <w:rPr>
                <w:rFonts w:ascii="Arial" w:eastAsia="Times New Roman" w:hAnsi="Arial"/>
                <w:sz w:val="18"/>
                <w:lang w:val="en-US"/>
              </w:rPr>
              <w:t>here D is the nominal diameter of the antenna</w:t>
            </w:r>
          </w:p>
        </w:tc>
      </w:tr>
    </w:tbl>
    <w:p w14:paraId="4C041EE4" w14:textId="77777777" w:rsidR="00E246BE" w:rsidRPr="00E246BE" w:rsidRDefault="00E246BE" w:rsidP="00E246BE">
      <w:pPr>
        <w:overflowPunct/>
        <w:autoSpaceDE/>
        <w:autoSpaceDN/>
        <w:adjustRightInd/>
        <w:textAlignment w:val="auto"/>
        <w:rPr>
          <w:rFonts w:eastAsia="Times New Roman"/>
        </w:rPr>
      </w:pPr>
    </w:p>
    <w:p w14:paraId="5521DCCE" w14:textId="77777777" w:rsidR="00E246BE" w:rsidRPr="00E246BE" w:rsidRDefault="00E246BE" w:rsidP="00E246BE">
      <w:pPr>
        <w:overflowPunct/>
        <w:autoSpaceDE/>
        <w:autoSpaceDN/>
        <w:adjustRightInd/>
        <w:textAlignment w:val="auto"/>
        <w:rPr>
          <w:rFonts w:eastAsia="Times New Roman"/>
        </w:rPr>
      </w:pPr>
      <w:r w:rsidRPr="00E246BE">
        <w:rPr>
          <w:rFonts w:eastAsia="Times New Roman" w:cs="v5.0.0"/>
        </w:rPr>
        <w:t xml:space="preserve">The receiver antenna off-axis gain of each cross-polarized components in any direction </w:t>
      </w:r>
      <w:r w:rsidRPr="00E246BE">
        <w:rPr>
          <w:rFonts w:eastAsia="Times New Roman"/>
        </w:rPr>
        <w:t>φ</w:t>
      </w:r>
      <w:r w:rsidRPr="00E246BE">
        <w:rPr>
          <w:rFonts w:eastAsia="Times New Roman" w:cs="v5.0.0"/>
        </w:rPr>
        <w:t xml:space="preserve"> degrees from the antenna main beam shall not exceed the levels specified in Table 10.8.1-2. </w:t>
      </w:r>
    </w:p>
    <w:p w14:paraId="0F20ABB9" w14:textId="77777777" w:rsidR="00E246BE" w:rsidRPr="00E246BE" w:rsidRDefault="00E246BE" w:rsidP="00E246BE">
      <w:pPr>
        <w:keepNext/>
        <w:keepLines/>
        <w:overflowPunct/>
        <w:autoSpaceDE/>
        <w:autoSpaceDN/>
        <w:adjustRightInd/>
        <w:spacing w:before="60"/>
        <w:jc w:val="center"/>
        <w:textAlignment w:val="auto"/>
        <w:rPr>
          <w:rFonts w:ascii="Arial" w:eastAsia="Times New Roman" w:hAnsi="Arial"/>
          <w:b/>
          <w:lang w:val="en-US"/>
        </w:rPr>
      </w:pPr>
      <w:r w:rsidRPr="00E246BE">
        <w:rPr>
          <w:rFonts w:ascii="Arial" w:eastAsia="Times New Roman" w:hAnsi="Arial"/>
          <w:b/>
        </w:rPr>
        <w:t>Table 10.8.1-2: Off-axis Cross-polarized gain limit</w:t>
      </w:r>
    </w:p>
    <w:tbl>
      <w:tblPr>
        <w:tblW w:w="0" w:type="auto"/>
        <w:jc w:val="center"/>
        <w:tblLook w:val="04A0" w:firstRow="1" w:lastRow="0" w:firstColumn="1" w:lastColumn="0" w:noHBand="0" w:noVBand="1"/>
      </w:tblPr>
      <w:tblGrid>
        <w:gridCol w:w="3210"/>
        <w:gridCol w:w="3984"/>
      </w:tblGrid>
      <w:tr w:rsidR="00E246BE" w:rsidRPr="00E246BE" w14:paraId="2F140E1E"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7368865C"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shd w:val="clear" w:color="auto" w:fill="FFFFFF"/>
              </w:rPr>
            </w:pPr>
            <w:r w:rsidRPr="00E246BE">
              <w:rPr>
                <w:rFonts w:ascii="Arial" w:eastAsia="Times New Roman" w:hAnsi="Arial"/>
                <w:b/>
                <w:sz w:val="18"/>
                <w:lang w:val="en-US"/>
              </w:rPr>
              <w:t>φ</w:t>
            </w:r>
            <w:r w:rsidRPr="00E246BE">
              <w:rPr>
                <w:rFonts w:ascii="Arial" w:eastAsia="Times New Roman" w:hAnsi="Arial"/>
                <w:b/>
                <w:sz w:val="18"/>
                <w:shd w:val="clear" w:color="auto" w:fill="FFFFFF"/>
                <w:lang w:val="en-US"/>
              </w:rPr>
              <w:t xml:space="preserve"> value (degree)</w:t>
            </w:r>
          </w:p>
        </w:tc>
        <w:tc>
          <w:tcPr>
            <w:tcW w:w="3984" w:type="dxa"/>
            <w:tcBorders>
              <w:top w:val="single" w:sz="4" w:space="0" w:color="auto"/>
              <w:left w:val="single" w:sz="4" w:space="0" w:color="auto"/>
              <w:bottom w:val="single" w:sz="4" w:space="0" w:color="auto"/>
              <w:right w:val="single" w:sz="4" w:space="0" w:color="auto"/>
            </w:tcBorders>
            <w:hideMark/>
          </w:tcPr>
          <w:p w14:paraId="0BF7736F"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lang w:val="en-US"/>
              </w:rPr>
            </w:pPr>
            <w:r w:rsidRPr="00E246BE">
              <w:rPr>
                <w:rFonts w:ascii="Arial" w:eastAsia="Times New Roman" w:hAnsi="Arial"/>
                <w:b/>
                <w:sz w:val="18"/>
                <w:lang w:val="en-US"/>
              </w:rPr>
              <w:t>gain (</w:t>
            </w:r>
            <w:proofErr w:type="spellStart"/>
            <w:r w:rsidRPr="00E246BE">
              <w:rPr>
                <w:rFonts w:ascii="Arial" w:eastAsia="Times New Roman" w:hAnsi="Arial"/>
                <w:b/>
                <w:sz w:val="18"/>
                <w:lang w:val="en-US"/>
              </w:rPr>
              <w:t>dBi</w:t>
            </w:r>
            <w:proofErr w:type="spellEnd"/>
            <w:r w:rsidRPr="00E246BE">
              <w:rPr>
                <w:rFonts w:ascii="Arial" w:eastAsia="Times New Roman" w:hAnsi="Arial"/>
                <w:b/>
                <w:sz w:val="18"/>
                <w:lang w:val="en-US"/>
              </w:rPr>
              <w:t>)</w:t>
            </w:r>
          </w:p>
        </w:tc>
      </w:tr>
      <w:tr w:rsidR="00E246BE" w:rsidRPr="00E246BE" w14:paraId="4A9B8BDD"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2F6E4F7E"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proofErr w:type="spellStart"/>
            <w:r w:rsidRPr="00E246BE">
              <w:rPr>
                <w:rFonts w:ascii="Arial" w:eastAsia="Times New Roman" w:hAnsi="Arial"/>
                <w:sz w:val="18"/>
                <w:lang w:val="en-US"/>
              </w:rPr>
              <w:t>φ</w:t>
            </w:r>
            <w:r w:rsidRPr="00E246BE">
              <w:rPr>
                <w:rFonts w:ascii="Arial" w:eastAsia="Times New Roman" w:hAnsi="Arial"/>
                <w:sz w:val="18"/>
                <w:vertAlign w:val="subscript"/>
                <w:lang w:val="en-US"/>
              </w:rPr>
              <w:t>r</w:t>
            </w:r>
            <w:proofErr w:type="spellEnd"/>
            <w:r w:rsidRPr="00E246BE">
              <w:rPr>
                <w:rFonts w:ascii="Arial" w:eastAsia="Times New Roman" w:hAnsi="Arial"/>
                <w:sz w:val="18"/>
                <w:lang w:val="en-US"/>
              </w:rPr>
              <w:t xml:space="preserve"> </w:t>
            </w:r>
            <w:r w:rsidRPr="00E246BE">
              <w:rPr>
                <w:rFonts w:ascii="Arial" w:eastAsia="Times New Roman" w:hAnsi="Arial"/>
                <w:sz w:val="18"/>
                <w:shd w:val="clear" w:color="auto" w:fill="FFFFFF"/>
                <w:lang w:val="en-US"/>
              </w:rPr>
              <w:t xml:space="preserve"> ≤ </w:t>
            </w:r>
            <w:r w:rsidRPr="00E246BE">
              <w:rPr>
                <w:rFonts w:ascii="Arial" w:eastAsia="Times New Roman" w:hAnsi="Arial"/>
                <w:sz w:val="18"/>
                <w:lang w:val="en-US"/>
              </w:rPr>
              <w:t>φ</w:t>
            </w:r>
            <w:r w:rsidRPr="00E246BE">
              <w:rPr>
                <w:rFonts w:ascii="Arial" w:eastAsia="Times New Roman" w:hAnsi="Arial"/>
                <w:sz w:val="18"/>
                <w:shd w:val="clear" w:color="auto" w:fill="FFFFFF"/>
                <w:lang w:val="en-US"/>
              </w:rPr>
              <w:t xml:space="preserve"> ≤ 7°</w:t>
            </w:r>
          </w:p>
        </w:tc>
        <w:tc>
          <w:tcPr>
            <w:tcW w:w="3984" w:type="dxa"/>
            <w:tcBorders>
              <w:top w:val="single" w:sz="4" w:space="0" w:color="auto"/>
              <w:left w:val="single" w:sz="4" w:space="0" w:color="auto"/>
              <w:bottom w:val="single" w:sz="4" w:space="0" w:color="auto"/>
              <w:right w:val="single" w:sz="4" w:space="0" w:color="auto"/>
            </w:tcBorders>
            <w:hideMark/>
          </w:tcPr>
          <w:p w14:paraId="35EC7043"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lang w:val="en-US"/>
              </w:rPr>
              <w:t>23 – 20log</w:t>
            </w:r>
            <w:r w:rsidRPr="00E246BE">
              <w:rPr>
                <w:rFonts w:ascii="Arial" w:eastAsia="Times New Roman" w:hAnsi="Arial"/>
                <w:sz w:val="18"/>
                <w:vertAlign w:val="subscript"/>
                <w:lang w:val="en-US"/>
              </w:rPr>
              <w:t>10</w:t>
            </w:r>
            <w:r w:rsidRPr="00E246BE">
              <w:rPr>
                <w:rFonts w:ascii="Arial" w:eastAsia="Times New Roman" w:hAnsi="Arial"/>
                <w:sz w:val="18"/>
                <w:lang w:val="en-US"/>
              </w:rPr>
              <w:t>(φ)</w:t>
            </w:r>
          </w:p>
        </w:tc>
      </w:tr>
      <w:tr w:rsidR="00E246BE" w:rsidRPr="00E246BE" w14:paraId="32CE49FE" w14:textId="77777777" w:rsidTr="00E246BE">
        <w:trPr>
          <w:jc w:val="center"/>
        </w:trPr>
        <w:tc>
          <w:tcPr>
            <w:tcW w:w="7194" w:type="dxa"/>
            <w:gridSpan w:val="2"/>
            <w:tcBorders>
              <w:top w:val="single" w:sz="4" w:space="0" w:color="auto"/>
              <w:left w:val="single" w:sz="4" w:space="0" w:color="auto"/>
              <w:bottom w:val="single" w:sz="4" w:space="0" w:color="auto"/>
              <w:right w:val="single" w:sz="4" w:space="0" w:color="auto"/>
            </w:tcBorders>
            <w:hideMark/>
          </w:tcPr>
          <w:p w14:paraId="4C5168BD"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eastAsia="fr-FR"/>
              </w:rPr>
            </w:pPr>
            <w:r w:rsidRPr="00E246BE">
              <w:rPr>
                <w:rFonts w:ascii="Arial" w:eastAsia="Times New Roman" w:hAnsi="Arial"/>
                <w:sz w:val="18"/>
                <w:lang w:val="en-US"/>
              </w:rPr>
              <w:t>NOTE:</w:t>
            </w:r>
            <w:r w:rsidRPr="00E246BE">
              <w:rPr>
                <w:rFonts w:ascii="Arial" w:eastAsia="Times New Roman" w:hAnsi="Arial"/>
                <w:sz w:val="18"/>
                <w:lang w:val="en-US"/>
              </w:rPr>
              <w:tab/>
            </w:r>
            <w:proofErr w:type="spellStart"/>
            <w:r w:rsidRPr="00E246BE">
              <w:rPr>
                <w:rFonts w:ascii="Arial" w:eastAsia="Times New Roman" w:hAnsi="Arial"/>
                <w:sz w:val="18"/>
                <w:lang w:val="en-US"/>
              </w:rPr>
              <w:t>φ</w:t>
            </w:r>
            <w:r w:rsidRPr="00E246BE">
              <w:rPr>
                <w:rFonts w:ascii="Arial" w:eastAsia="Times New Roman" w:hAnsi="Arial"/>
                <w:sz w:val="18"/>
                <w:vertAlign w:val="subscript"/>
                <w:lang w:val="en-US"/>
              </w:rPr>
              <w:t>r</w:t>
            </w:r>
            <w:proofErr w:type="spellEnd"/>
            <w:r w:rsidRPr="00E246BE">
              <w:rPr>
                <w:rFonts w:ascii="Arial" w:eastAsia="Times New Roman" w:hAnsi="Arial"/>
                <w:sz w:val="18"/>
                <w:lang w:val="en-US"/>
              </w:rPr>
              <w:t xml:space="preserve"> = 1</w:t>
            </w:r>
            <w:r w:rsidRPr="00E246BE">
              <w:rPr>
                <w:rFonts w:ascii="Arial" w:eastAsia="Times New Roman" w:hAnsi="Arial"/>
                <w:sz w:val="18"/>
                <w:vertAlign w:val="superscript"/>
                <w:lang w:val="en-US"/>
              </w:rPr>
              <w:t>o</w:t>
            </w:r>
            <w:r w:rsidRPr="00E246BE">
              <w:rPr>
                <w:rFonts w:ascii="Arial" w:eastAsia="Times New Roman" w:hAnsi="Arial"/>
                <w:sz w:val="18"/>
                <w:lang w:val="en-US"/>
              </w:rPr>
              <w:t xml:space="preserve"> or 100</w:t>
            </w:r>
            <w:r w:rsidRPr="00E246BE">
              <w:rPr>
                <w:rFonts w:ascii="Arial" w:eastAsia="Times New Roman" w:hAnsi="Arial" w:cs="Arial"/>
                <w:sz w:val="18"/>
                <w:lang w:val="en-US"/>
              </w:rPr>
              <w:t>λ</w:t>
            </w:r>
            <w:r w:rsidRPr="00E246BE">
              <w:rPr>
                <w:rFonts w:ascii="Arial" w:eastAsia="Times New Roman" w:hAnsi="Arial"/>
                <w:sz w:val="18"/>
                <w:lang w:val="en-US"/>
              </w:rPr>
              <w:t>/D (degrees)</w:t>
            </w:r>
            <w:r w:rsidRPr="00E246BE">
              <w:rPr>
                <w:rFonts w:ascii="Arial" w:eastAsia="Times New Roman" w:hAnsi="Arial"/>
                <w:sz w:val="18"/>
                <w:lang w:val="en-US" w:eastAsia="fr-FR"/>
              </w:rPr>
              <w:t xml:space="preserve"> whichever is the greater </w:t>
            </w:r>
          </w:p>
          <w:p w14:paraId="6A2BF120"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rPr>
            </w:pPr>
            <w:r w:rsidRPr="00E246BE">
              <w:rPr>
                <w:rFonts w:ascii="Arial" w:eastAsia="Times New Roman" w:hAnsi="Arial"/>
                <w:sz w:val="18"/>
                <w:lang w:val="en-US" w:eastAsia="fr-FR"/>
              </w:rPr>
              <w:tab/>
              <w:t>w</w:t>
            </w:r>
            <w:r w:rsidRPr="00E246BE">
              <w:rPr>
                <w:rFonts w:ascii="Arial" w:eastAsia="Times New Roman" w:hAnsi="Arial"/>
                <w:sz w:val="18"/>
                <w:lang w:val="en-US"/>
              </w:rPr>
              <w:t>here D is the nominal diameter of the antenna</w:t>
            </w:r>
          </w:p>
        </w:tc>
      </w:tr>
    </w:tbl>
    <w:p w14:paraId="2EF9684C" w14:textId="77777777" w:rsidR="00E246BE" w:rsidRPr="00E246BE" w:rsidRDefault="00E246BE" w:rsidP="00E246BE">
      <w:pPr>
        <w:overflowPunct/>
        <w:autoSpaceDE/>
        <w:autoSpaceDN/>
        <w:adjustRightInd/>
        <w:textAlignment w:val="auto"/>
        <w:rPr>
          <w:rFonts w:eastAsia="Times New Roman"/>
        </w:rPr>
      </w:pPr>
    </w:p>
    <w:p w14:paraId="3122E8FA" w14:textId="17A8038C" w:rsidR="00E246BE" w:rsidRPr="00E246BE" w:rsidRDefault="00E246BE" w:rsidP="00E246BE">
      <w:pPr>
        <w:keepNext/>
        <w:keepLines/>
        <w:overflowPunct/>
        <w:autoSpaceDE/>
        <w:autoSpaceDN/>
        <w:adjustRightInd/>
        <w:spacing w:before="120"/>
        <w:ind w:left="1134" w:hanging="1134"/>
        <w:textAlignment w:val="auto"/>
        <w:outlineLvl w:val="2"/>
        <w:rPr>
          <w:rFonts w:ascii="Arial" w:eastAsia="SimSun" w:hAnsi="Arial"/>
          <w:i/>
          <w:color w:val="0000FF"/>
          <w:sz w:val="28"/>
          <w:lang w:val="en-US" w:eastAsia="zh-CN"/>
        </w:rPr>
      </w:pPr>
      <w:bookmarkStart w:id="57" w:name="_Toc208835544"/>
      <w:bookmarkStart w:id="58" w:name="_Toc209624154"/>
      <w:r w:rsidRPr="00E246BE">
        <w:rPr>
          <w:rFonts w:ascii="Arial" w:eastAsia="Times New Roman" w:hAnsi="Arial"/>
          <w:sz w:val="28"/>
        </w:rPr>
        <w:t>10.8.2</w:t>
      </w:r>
      <w:r w:rsidRPr="00E246BE">
        <w:rPr>
          <w:rFonts w:ascii="Arial" w:eastAsia="Times New Roman" w:hAnsi="Arial"/>
          <w:sz w:val="28"/>
        </w:rPr>
        <w:tab/>
        <w:t>Requirement for network signalling value</w:t>
      </w:r>
      <w:r w:rsidRPr="00E246BE">
        <w:rPr>
          <w:rFonts w:ascii="Arial" w:eastAsia="Times New Roman" w:hAnsi="Arial"/>
          <w:sz w:val="28"/>
          <w:lang w:val="en-US"/>
        </w:rPr>
        <w:t xml:space="preserve"> “NS_205N”</w:t>
      </w:r>
      <w:bookmarkEnd w:id="57"/>
      <w:bookmarkEnd w:id="58"/>
    </w:p>
    <w:p w14:paraId="23508F98" w14:textId="132C69A3" w:rsidR="00E246BE" w:rsidRPr="00E246BE" w:rsidRDefault="00E246BE" w:rsidP="00E246BE">
      <w:pPr>
        <w:overflowPunct/>
        <w:autoSpaceDE/>
        <w:autoSpaceDN/>
        <w:adjustRightInd/>
        <w:textAlignment w:val="auto"/>
        <w:rPr>
          <w:rFonts w:eastAsia="Times New Roman"/>
        </w:rPr>
      </w:pPr>
      <w:r w:rsidRPr="00E246BE">
        <w:rPr>
          <w:rFonts w:eastAsia="Times New Roman"/>
        </w:rPr>
        <w:t>When "NS_205N" is indicated in the cell</w:t>
      </w:r>
      <w:r w:rsidRPr="00E246BE">
        <w:rPr>
          <w:rFonts w:eastAsia="Times New Roman" w:cs="v5.0.0"/>
        </w:rPr>
        <w:t>, the following requirements shall apply to NTN VSAT.</w:t>
      </w:r>
    </w:p>
    <w:p w14:paraId="64A18CB6" w14:textId="77777777" w:rsidR="00E246BE" w:rsidRPr="00E246BE" w:rsidRDefault="00E246BE" w:rsidP="00E246BE">
      <w:pPr>
        <w:overflowPunct/>
        <w:autoSpaceDE/>
        <w:autoSpaceDN/>
        <w:adjustRightInd/>
        <w:textAlignment w:val="auto"/>
        <w:rPr>
          <w:rFonts w:eastAsia="Times New Roman"/>
        </w:rPr>
      </w:pPr>
      <w:r w:rsidRPr="00E246BE">
        <w:rPr>
          <w:rFonts w:eastAsia="Times New Roman"/>
        </w:rPr>
        <w:t xml:space="preserve">The receiver antenna off-axis gain of each co-polarized components in any direction φ degrees from the antenna main beam shall not exceed the levels specified in Table 10.8.2-1. </w:t>
      </w:r>
    </w:p>
    <w:p w14:paraId="24A021CC" w14:textId="77777777" w:rsidR="00E246BE" w:rsidRPr="00E246BE" w:rsidRDefault="00E246BE" w:rsidP="00E246BE">
      <w:pPr>
        <w:keepNext/>
        <w:keepLines/>
        <w:overflowPunct/>
        <w:autoSpaceDE/>
        <w:autoSpaceDN/>
        <w:adjustRightInd/>
        <w:spacing w:before="60"/>
        <w:jc w:val="center"/>
        <w:textAlignment w:val="auto"/>
        <w:rPr>
          <w:rFonts w:ascii="Arial" w:eastAsia="Times New Roman" w:hAnsi="Arial"/>
          <w:b/>
          <w:lang w:val="en-US"/>
        </w:rPr>
      </w:pPr>
      <w:r w:rsidRPr="00E246BE">
        <w:rPr>
          <w:rFonts w:ascii="Arial" w:eastAsia="Times New Roman" w:hAnsi="Arial"/>
          <w:b/>
        </w:rPr>
        <w:lastRenderedPageBreak/>
        <w:t>Table 10.8.2-1: Off-axis Co-polarized gain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984"/>
      </w:tblGrid>
      <w:tr w:rsidR="00E246BE" w:rsidRPr="00E246BE" w14:paraId="329DC5C9"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2E3D565E"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shd w:val="clear" w:color="auto" w:fill="FFFFFF"/>
              </w:rPr>
            </w:pPr>
            <w:r w:rsidRPr="00E246BE">
              <w:rPr>
                <w:rFonts w:ascii="Arial" w:eastAsia="Times New Roman" w:hAnsi="Arial"/>
                <w:b/>
                <w:sz w:val="18"/>
              </w:rPr>
              <w:t>φ</w:t>
            </w:r>
            <w:r w:rsidRPr="00E246BE">
              <w:rPr>
                <w:rFonts w:ascii="Arial" w:eastAsia="Times New Roman" w:hAnsi="Arial"/>
                <w:b/>
                <w:sz w:val="18"/>
                <w:shd w:val="clear" w:color="auto" w:fill="FFFFFF"/>
              </w:rPr>
              <w:t xml:space="preserve"> value (degree)</w:t>
            </w:r>
          </w:p>
        </w:tc>
        <w:tc>
          <w:tcPr>
            <w:tcW w:w="3984" w:type="dxa"/>
            <w:tcBorders>
              <w:top w:val="single" w:sz="4" w:space="0" w:color="auto"/>
              <w:left w:val="single" w:sz="4" w:space="0" w:color="auto"/>
              <w:bottom w:val="single" w:sz="4" w:space="0" w:color="auto"/>
              <w:right w:val="single" w:sz="4" w:space="0" w:color="auto"/>
            </w:tcBorders>
            <w:hideMark/>
          </w:tcPr>
          <w:p w14:paraId="02272407"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lang w:val="en-US"/>
              </w:rPr>
            </w:pPr>
            <w:r w:rsidRPr="00E246BE">
              <w:rPr>
                <w:rFonts w:ascii="Arial" w:eastAsia="Times New Roman" w:hAnsi="Arial"/>
                <w:b/>
                <w:sz w:val="18"/>
                <w:lang w:val="en-US"/>
              </w:rPr>
              <w:t>gain (</w:t>
            </w:r>
            <w:proofErr w:type="spellStart"/>
            <w:r w:rsidRPr="00E246BE">
              <w:rPr>
                <w:rFonts w:ascii="Arial" w:eastAsia="Times New Roman" w:hAnsi="Arial"/>
                <w:b/>
                <w:sz w:val="18"/>
                <w:lang w:val="en-US"/>
              </w:rPr>
              <w:t>dBi</w:t>
            </w:r>
            <w:proofErr w:type="spellEnd"/>
            <w:r w:rsidRPr="00E246BE">
              <w:rPr>
                <w:rFonts w:ascii="Arial" w:eastAsia="Times New Roman" w:hAnsi="Arial"/>
                <w:b/>
                <w:sz w:val="18"/>
                <w:lang w:val="en-US"/>
              </w:rPr>
              <w:t>)</w:t>
            </w:r>
          </w:p>
        </w:tc>
      </w:tr>
      <w:tr w:rsidR="00E246BE" w:rsidRPr="00E246BE" w14:paraId="2DD43978"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69B96E0F"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proofErr w:type="spellStart"/>
            <w:r w:rsidRPr="00E246BE">
              <w:rPr>
                <w:rFonts w:ascii="Arial" w:eastAsia="Times New Roman" w:hAnsi="Arial"/>
                <w:sz w:val="18"/>
              </w:rPr>
              <w:t>φ</w:t>
            </w:r>
            <w:r w:rsidRPr="00E246BE">
              <w:rPr>
                <w:rFonts w:ascii="Arial" w:eastAsia="Times New Roman" w:hAnsi="Arial"/>
                <w:sz w:val="18"/>
                <w:vertAlign w:val="subscript"/>
              </w:rPr>
              <w:t>min</w:t>
            </w:r>
            <w:proofErr w:type="spellEnd"/>
            <w:r w:rsidRPr="00E246BE">
              <w:rPr>
                <w:rFonts w:ascii="Arial" w:eastAsia="Times New Roman" w:hAnsi="Arial"/>
                <w:sz w:val="18"/>
              </w:rPr>
              <w:t xml:space="preserve"> </w:t>
            </w:r>
            <w:r w:rsidRPr="00E246BE">
              <w:rPr>
                <w:rFonts w:ascii="Arial" w:eastAsia="Times New Roman" w:hAnsi="Arial"/>
                <w:sz w:val="18"/>
                <w:shd w:val="clear" w:color="auto" w:fill="FFFFFF"/>
              </w:rPr>
              <w:t xml:space="preserve"> ≤ </w:t>
            </w:r>
            <w:r w:rsidRPr="00E246BE">
              <w:rPr>
                <w:rFonts w:ascii="Arial" w:eastAsia="Times New Roman" w:hAnsi="Arial"/>
                <w:sz w:val="18"/>
              </w:rPr>
              <w:t>φ</w:t>
            </w:r>
            <w:r w:rsidRPr="00E246BE">
              <w:rPr>
                <w:rFonts w:ascii="Arial" w:eastAsia="Times New Roman" w:hAnsi="Arial"/>
                <w:sz w:val="18"/>
                <w:shd w:val="clear" w:color="auto" w:fill="FFFFFF"/>
              </w:rPr>
              <w:t xml:space="preserve"> ≤ 48°</w:t>
            </w:r>
          </w:p>
        </w:tc>
        <w:tc>
          <w:tcPr>
            <w:tcW w:w="3984" w:type="dxa"/>
            <w:tcBorders>
              <w:top w:val="single" w:sz="4" w:space="0" w:color="auto"/>
              <w:left w:val="single" w:sz="4" w:space="0" w:color="auto"/>
              <w:bottom w:val="single" w:sz="4" w:space="0" w:color="auto"/>
              <w:right w:val="single" w:sz="4" w:space="0" w:color="auto"/>
            </w:tcBorders>
            <w:hideMark/>
          </w:tcPr>
          <w:p w14:paraId="09C03595"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lang w:val="en-US"/>
              </w:rPr>
              <w:t>32 – 25log</w:t>
            </w:r>
            <w:r w:rsidRPr="00E246BE">
              <w:rPr>
                <w:rFonts w:ascii="Arial" w:eastAsia="Times New Roman" w:hAnsi="Arial"/>
                <w:sz w:val="18"/>
                <w:vertAlign w:val="subscript"/>
                <w:lang w:val="en-US"/>
              </w:rPr>
              <w:t>10</w:t>
            </w:r>
            <w:r w:rsidRPr="00E246BE">
              <w:rPr>
                <w:rFonts w:ascii="Arial" w:eastAsia="Times New Roman" w:hAnsi="Arial"/>
                <w:sz w:val="18"/>
                <w:lang w:val="en-US"/>
              </w:rPr>
              <w:t>(</w:t>
            </w:r>
            <w:r w:rsidRPr="00E246BE">
              <w:rPr>
                <w:rFonts w:ascii="Arial" w:eastAsia="Times New Roman" w:hAnsi="Arial"/>
                <w:sz w:val="18"/>
              </w:rPr>
              <w:t>φ)</w:t>
            </w:r>
            <w:r w:rsidRPr="00E246BE">
              <w:rPr>
                <w:rFonts w:ascii="Arial" w:eastAsia="Times New Roman" w:hAnsi="Arial"/>
                <w:sz w:val="18"/>
                <w:shd w:val="clear" w:color="auto" w:fill="FFFFFF"/>
              </w:rPr>
              <w:t xml:space="preserve"> </w:t>
            </w:r>
          </w:p>
        </w:tc>
      </w:tr>
      <w:tr w:rsidR="00E246BE" w:rsidRPr="00E246BE" w14:paraId="159575AC"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41AD8E1B"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r w:rsidRPr="00E246BE">
              <w:rPr>
                <w:rFonts w:ascii="Arial" w:eastAsia="Times New Roman" w:hAnsi="Arial"/>
                <w:sz w:val="18"/>
                <w:shd w:val="clear" w:color="auto" w:fill="FFFFFF"/>
              </w:rPr>
              <w:t xml:space="preserve">48° ≤ </w:t>
            </w:r>
            <w:r w:rsidRPr="00E246BE">
              <w:rPr>
                <w:rFonts w:ascii="Arial" w:eastAsia="Times New Roman" w:hAnsi="Arial"/>
                <w:sz w:val="18"/>
              </w:rPr>
              <w:t>φ</w:t>
            </w:r>
            <w:r w:rsidRPr="00E246BE">
              <w:rPr>
                <w:rFonts w:ascii="Arial" w:eastAsia="Times New Roman" w:hAnsi="Arial"/>
                <w:sz w:val="18"/>
                <w:shd w:val="clear" w:color="auto" w:fill="FFFFFF"/>
              </w:rPr>
              <w:t xml:space="preserve"> ≤ 85°</w:t>
            </w:r>
          </w:p>
        </w:tc>
        <w:tc>
          <w:tcPr>
            <w:tcW w:w="3984" w:type="dxa"/>
            <w:tcBorders>
              <w:top w:val="single" w:sz="4" w:space="0" w:color="auto"/>
              <w:left w:val="single" w:sz="4" w:space="0" w:color="auto"/>
              <w:bottom w:val="single" w:sz="4" w:space="0" w:color="auto"/>
              <w:right w:val="single" w:sz="4" w:space="0" w:color="auto"/>
            </w:tcBorders>
            <w:hideMark/>
          </w:tcPr>
          <w:p w14:paraId="3A316FA9"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lang w:val="en-US"/>
              </w:rPr>
              <w:t>-10</w:t>
            </w:r>
          </w:p>
        </w:tc>
      </w:tr>
      <w:tr w:rsidR="00E246BE" w:rsidRPr="00E246BE" w14:paraId="3EB3702F"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21D001B5"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r w:rsidRPr="00E246BE">
              <w:rPr>
                <w:rFonts w:ascii="Arial" w:eastAsia="Times New Roman" w:hAnsi="Arial"/>
                <w:sz w:val="18"/>
                <w:shd w:val="clear" w:color="auto" w:fill="FFFFFF"/>
              </w:rPr>
              <w:t xml:space="preserve">85° ≤ </w:t>
            </w:r>
            <w:r w:rsidRPr="00E246BE">
              <w:rPr>
                <w:rFonts w:ascii="Arial" w:eastAsia="Times New Roman" w:hAnsi="Arial"/>
                <w:sz w:val="18"/>
              </w:rPr>
              <w:t>φ</w:t>
            </w:r>
            <w:r w:rsidRPr="00E246BE">
              <w:rPr>
                <w:rFonts w:ascii="Arial" w:eastAsia="Times New Roman" w:hAnsi="Arial"/>
                <w:sz w:val="18"/>
                <w:shd w:val="clear" w:color="auto" w:fill="FFFFFF"/>
              </w:rPr>
              <w:t xml:space="preserve"> ≤ 180°</w:t>
            </w:r>
          </w:p>
        </w:tc>
        <w:tc>
          <w:tcPr>
            <w:tcW w:w="3984" w:type="dxa"/>
            <w:tcBorders>
              <w:top w:val="single" w:sz="4" w:space="0" w:color="auto"/>
              <w:left w:val="single" w:sz="4" w:space="0" w:color="auto"/>
              <w:bottom w:val="single" w:sz="4" w:space="0" w:color="auto"/>
              <w:right w:val="single" w:sz="4" w:space="0" w:color="auto"/>
            </w:tcBorders>
            <w:hideMark/>
          </w:tcPr>
          <w:p w14:paraId="43DE3566"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lang w:val="en-US"/>
              </w:rPr>
              <w:t>-2</w:t>
            </w:r>
          </w:p>
        </w:tc>
      </w:tr>
      <w:tr w:rsidR="00E246BE" w:rsidRPr="00E246BE" w14:paraId="2423F82C" w14:textId="77777777" w:rsidTr="00E246BE">
        <w:trPr>
          <w:jc w:val="center"/>
        </w:trPr>
        <w:tc>
          <w:tcPr>
            <w:tcW w:w="7194" w:type="dxa"/>
            <w:gridSpan w:val="2"/>
            <w:tcBorders>
              <w:top w:val="single" w:sz="4" w:space="0" w:color="auto"/>
              <w:left w:val="single" w:sz="4" w:space="0" w:color="auto"/>
              <w:bottom w:val="single" w:sz="4" w:space="0" w:color="auto"/>
              <w:right w:val="single" w:sz="4" w:space="0" w:color="auto"/>
            </w:tcBorders>
            <w:hideMark/>
          </w:tcPr>
          <w:p w14:paraId="04E384A8"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eastAsia="fr-FR"/>
              </w:rPr>
            </w:pPr>
            <w:r w:rsidRPr="00E246BE">
              <w:rPr>
                <w:rFonts w:ascii="Arial" w:eastAsia="Times New Roman" w:hAnsi="Arial"/>
                <w:sz w:val="18"/>
                <w:lang w:val="en-US"/>
              </w:rPr>
              <w:t>NOTE:</w:t>
            </w:r>
            <w:r w:rsidRPr="00E246BE">
              <w:rPr>
                <w:rFonts w:ascii="Arial" w:eastAsia="Times New Roman" w:hAnsi="Arial"/>
                <w:sz w:val="18"/>
                <w:lang w:val="en-US"/>
              </w:rPr>
              <w:tab/>
            </w:r>
            <w:proofErr w:type="spellStart"/>
            <w:r w:rsidRPr="00E246BE">
              <w:rPr>
                <w:rFonts w:ascii="Arial" w:eastAsia="Times New Roman" w:hAnsi="Arial"/>
                <w:sz w:val="18"/>
              </w:rPr>
              <w:t>φ</w:t>
            </w:r>
            <w:r w:rsidRPr="00E246BE">
              <w:rPr>
                <w:rFonts w:ascii="Arial" w:eastAsia="Times New Roman" w:hAnsi="Arial"/>
                <w:sz w:val="18"/>
                <w:vertAlign w:val="subscript"/>
              </w:rPr>
              <w:t>min</w:t>
            </w:r>
            <w:proofErr w:type="spellEnd"/>
            <w:r w:rsidRPr="00E246BE">
              <w:rPr>
                <w:rFonts w:ascii="Arial" w:eastAsia="Times New Roman" w:hAnsi="Arial"/>
                <w:sz w:val="18"/>
              </w:rPr>
              <w:t xml:space="preserve"> = 1</w:t>
            </w:r>
            <w:r w:rsidRPr="00E246BE">
              <w:rPr>
                <w:rFonts w:ascii="Arial" w:eastAsia="Times New Roman" w:hAnsi="Arial"/>
                <w:sz w:val="18"/>
                <w:vertAlign w:val="superscript"/>
              </w:rPr>
              <w:t>o</w:t>
            </w:r>
            <w:r w:rsidRPr="00E246BE">
              <w:rPr>
                <w:rFonts w:ascii="Arial" w:eastAsia="Times New Roman" w:hAnsi="Arial"/>
                <w:sz w:val="18"/>
              </w:rPr>
              <w:t xml:space="preserve"> or 100</w:t>
            </w:r>
            <w:r w:rsidRPr="00E246BE">
              <w:rPr>
                <w:rFonts w:ascii="Arial" w:eastAsia="Times New Roman" w:hAnsi="Arial" w:cs="Arial"/>
                <w:sz w:val="18"/>
              </w:rPr>
              <w:t>λ</w:t>
            </w:r>
            <w:r w:rsidRPr="00E246BE">
              <w:rPr>
                <w:rFonts w:ascii="Arial" w:eastAsia="Times New Roman" w:hAnsi="Arial"/>
                <w:sz w:val="18"/>
              </w:rPr>
              <w:t>/D (degrees)</w:t>
            </w:r>
            <w:r w:rsidRPr="00E246BE">
              <w:rPr>
                <w:rFonts w:ascii="Arial" w:eastAsia="Times New Roman" w:hAnsi="Arial"/>
                <w:sz w:val="18"/>
                <w:lang w:val="en-US" w:eastAsia="fr-FR"/>
              </w:rPr>
              <w:t xml:space="preserve"> whichever is the greater, for D/</w:t>
            </w:r>
            <w:r w:rsidRPr="00E246BE">
              <w:rPr>
                <w:rFonts w:ascii="Arial" w:eastAsia="Times New Roman" w:hAnsi="Arial" w:cs="Arial"/>
                <w:sz w:val="18"/>
              </w:rPr>
              <w:t>λ</w:t>
            </w:r>
            <w:r w:rsidRPr="00E246BE">
              <w:rPr>
                <w:rFonts w:ascii="Symbol" w:eastAsia="Times New Roman" w:hAnsi="Symbol" w:cs="Symbol"/>
                <w:sz w:val="18"/>
                <w:lang w:val="zh-CN" w:eastAsia="fr-FR"/>
              </w:rPr>
              <w:t xml:space="preserve">  </w:t>
            </w:r>
            <w:r w:rsidRPr="00E246BE">
              <w:rPr>
                <w:rFonts w:ascii="T13" w:eastAsia="T13" w:hAnsi="Arial" w:cs="T13" w:hint="eastAsia"/>
                <w:sz w:val="18"/>
                <w:lang w:val="en-US" w:eastAsia="fr-FR"/>
              </w:rPr>
              <w:t xml:space="preserve">≥ </w:t>
            </w:r>
            <w:r w:rsidRPr="00E246BE">
              <w:rPr>
                <w:rFonts w:ascii="Arial" w:eastAsia="Times New Roman" w:hAnsi="Arial"/>
                <w:sz w:val="18"/>
                <w:lang w:val="en-US" w:eastAsia="fr-FR"/>
              </w:rPr>
              <w:t xml:space="preserve">50. </w:t>
            </w:r>
          </w:p>
          <w:p w14:paraId="2764E2BF"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eastAsia="fr-FR"/>
              </w:rPr>
            </w:pPr>
            <w:r w:rsidRPr="00E246BE">
              <w:rPr>
                <w:rFonts w:ascii="Arial" w:eastAsia="Times New Roman" w:hAnsi="Arial"/>
                <w:sz w:val="18"/>
              </w:rPr>
              <w:tab/>
            </w:r>
            <w:proofErr w:type="spellStart"/>
            <w:r w:rsidRPr="00E246BE">
              <w:rPr>
                <w:rFonts w:ascii="Arial" w:eastAsia="Times New Roman" w:hAnsi="Arial"/>
                <w:sz w:val="18"/>
              </w:rPr>
              <w:t>φ</w:t>
            </w:r>
            <w:r w:rsidRPr="00E246BE">
              <w:rPr>
                <w:rFonts w:ascii="Arial" w:eastAsia="Times New Roman" w:hAnsi="Arial"/>
                <w:sz w:val="18"/>
                <w:vertAlign w:val="subscript"/>
              </w:rPr>
              <w:t>min</w:t>
            </w:r>
            <w:proofErr w:type="spellEnd"/>
            <w:r w:rsidRPr="00E246BE">
              <w:rPr>
                <w:rFonts w:ascii="Arial" w:eastAsia="Times New Roman" w:hAnsi="Arial"/>
                <w:sz w:val="18"/>
              </w:rPr>
              <w:t xml:space="preserve"> = 2</w:t>
            </w:r>
            <w:r w:rsidRPr="00E246BE">
              <w:rPr>
                <w:rFonts w:ascii="Arial" w:eastAsia="Times New Roman" w:hAnsi="Arial"/>
                <w:sz w:val="18"/>
                <w:vertAlign w:val="superscript"/>
              </w:rPr>
              <w:t>o</w:t>
            </w:r>
            <w:r w:rsidRPr="00E246BE">
              <w:rPr>
                <w:rFonts w:ascii="Arial" w:eastAsia="Times New Roman" w:hAnsi="Arial"/>
                <w:sz w:val="18"/>
              </w:rPr>
              <w:t xml:space="preserve"> or 114(D/</w:t>
            </w:r>
            <w:r w:rsidRPr="00E246BE">
              <w:rPr>
                <w:rFonts w:ascii="Arial" w:eastAsia="Times New Roman" w:hAnsi="Arial" w:cs="Arial"/>
                <w:sz w:val="18"/>
              </w:rPr>
              <w:t xml:space="preserve"> λ)</w:t>
            </w:r>
            <w:r w:rsidRPr="00E246BE">
              <w:rPr>
                <w:rFonts w:ascii="Arial" w:eastAsia="Times New Roman" w:hAnsi="Arial" w:cs="Arial"/>
                <w:sz w:val="18"/>
                <w:vertAlign w:val="superscript"/>
              </w:rPr>
              <w:t>-1.09</w:t>
            </w:r>
            <w:r w:rsidRPr="00E246BE">
              <w:rPr>
                <w:rFonts w:ascii="Arial" w:eastAsia="Times New Roman" w:hAnsi="Arial"/>
                <w:sz w:val="18"/>
              </w:rPr>
              <w:t xml:space="preserve"> (degrees)</w:t>
            </w:r>
            <w:r w:rsidRPr="00E246BE">
              <w:rPr>
                <w:rFonts w:ascii="Arial" w:eastAsia="Times New Roman" w:hAnsi="Arial"/>
                <w:sz w:val="18"/>
                <w:lang w:val="en-US" w:eastAsia="fr-FR"/>
              </w:rPr>
              <w:t xml:space="preserve"> whichever is the greater, for D/</w:t>
            </w:r>
            <w:r w:rsidRPr="00E246BE">
              <w:rPr>
                <w:rFonts w:ascii="Arial" w:eastAsia="Times New Roman" w:hAnsi="Arial" w:cs="Arial"/>
                <w:sz w:val="18"/>
              </w:rPr>
              <w:t>λ</w:t>
            </w:r>
            <w:r w:rsidRPr="00E246BE">
              <w:rPr>
                <w:rFonts w:ascii="Symbol" w:eastAsia="Times New Roman" w:hAnsi="Symbol" w:cs="Symbol"/>
                <w:sz w:val="18"/>
                <w:lang w:val="zh-CN" w:eastAsia="fr-FR"/>
              </w:rPr>
              <w:t xml:space="preserve">  </w:t>
            </w:r>
            <w:r w:rsidRPr="00E246BE">
              <w:rPr>
                <w:rFonts w:ascii="Symbol" w:eastAsia="Times New Roman" w:hAnsi="Symbol" w:cs="Symbol"/>
                <w:sz w:val="18"/>
                <w:lang w:val="en-US" w:eastAsia="fr-FR"/>
              </w:rPr>
              <w:t>&lt;</w:t>
            </w:r>
            <w:r w:rsidRPr="00E246BE">
              <w:rPr>
                <w:rFonts w:ascii="T13" w:eastAsia="T13" w:hAnsi="Arial" w:cs="T13" w:hint="eastAsia"/>
                <w:sz w:val="18"/>
                <w:lang w:val="en-US" w:eastAsia="fr-FR"/>
              </w:rPr>
              <w:t xml:space="preserve"> </w:t>
            </w:r>
            <w:r w:rsidRPr="00E246BE">
              <w:rPr>
                <w:rFonts w:ascii="Arial" w:eastAsia="Times New Roman" w:hAnsi="Arial"/>
                <w:sz w:val="18"/>
                <w:lang w:val="en-US" w:eastAsia="fr-FR"/>
              </w:rPr>
              <w:t xml:space="preserve">50. </w:t>
            </w:r>
          </w:p>
          <w:p w14:paraId="645B7853"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rPr>
            </w:pPr>
            <w:r w:rsidRPr="00E246BE">
              <w:rPr>
                <w:rFonts w:ascii="Arial" w:eastAsia="Times New Roman" w:hAnsi="Arial"/>
                <w:sz w:val="18"/>
                <w:lang w:val="en-US" w:eastAsia="fr-FR"/>
              </w:rPr>
              <w:tab/>
              <w:t>w</w:t>
            </w:r>
            <w:r w:rsidRPr="00E246BE">
              <w:rPr>
                <w:rFonts w:ascii="Arial" w:eastAsia="Times New Roman" w:hAnsi="Arial"/>
                <w:sz w:val="18"/>
                <w:lang w:val="en-US"/>
              </w:rPr>
              <w:t>here D is the nominal diameter of the antenna</w:t>
            </w:r>
          </w:p>
        </w:tc>
      </w:tr>
    </w:tbl>
    <w:p w14:paraId="12F478AB" w14:textId="77777777" w:rsidR="00E246BE" w:rsidRPr="00E246BE" w:rsidRDefault="00E246BE" w:rsidP="00E246BE">
      <w:pPr>
        <w:overflowPunct/>
        <w:autoSpaceDE/>
        <w:autoSpaceDN/>
        <w:adjustRightInd/>
        <w:textAlignment w:val="auto"/>
        <w:rPr>
          <w:rFonts w:eastAsia="Times New Roman"/>
          <w:i/>
          <w:color w:val="0000FF"/>
        </w:rPr>
      </w:pPr>
    </w:p>
    <w:p w14:paraId="47C5F2F1" w14:textId="77777777" w:rsidR="00E246BE" w:rsidRPr="00E246BE" w:rsidRDefault="00E246BE" w:rsidP="00E246BE">
      <w:pPr>
        <w:overflowPunct/>
        <w:autoSpaceDE/>
        <w:autoSpaceDN/>
        <w:adjustRightInd/>
        <w:textAlignment w:val="auto"/>
        <w:rPr>
          <w:rFonts w:eastAsia="Times New Roman" w:cs="v5.0.0"/>
        </w:rPr>
      </w:pPr>
      <w:r w:rsidRPr="00E246BE">
        <w:rPr>
          <w:rFonts w:eastAsia="Times New Roman" w:cs="v5.0.0"/>
        </w:rPr>
        <w:t xml:space="preserve">The receiver antenna off-axis gain of each cross-polarized components in any direction </w:t>
      </w:r>
      <w:r w:rsidRPr="00E246BE">
        <w:rPr>
          <w:rFonts w:eastAsia="Times New Roman"/>
        </w:rPr>
        <w:t>φ</w:t>
      </w:r>
      <w:r w:rsidRPr="00E246BE">
        <w:rPr>
          <w:rFonts w:eastAsia="Times New Roman" w:cs="v5.0.0"/>
        </w:rPr>
        <w:t xml:space="preserve"> degrees from the antenna main beam shall not exceed the levels specified in Table 10.8.2-2. </w:t>
      </w:r>
    </w:p>
    <w:p w14:paraId="1005D195" w14:textId="77777777" w:rsidR="00E246BE" w:rsidRPr="00E246BE" w:rsidRDefault="00E246BE" w:rsidP="00E246BE">
      <w:pPr>
        <w:keepNext/>
        <w:keepLines/>
        <w:overflowPunct/>
        <w:autoSpaceDE/>
        <w:autoSpaceDN/>
        <w:adjustRightInd/>
        <w:spacing w:before="60"/>
        <w:jc w:val="center"/>
        <w:textAlignment w:val="auto"/>
        <w:rPr>
          <w:rFonts w:ascii="Arial" w:eastAsia="Times New Roman" w:hAnsi="Arial"/>
          <w:b/>
          <w:lang w:val="en-US"/>
        </w:rPr>
      </w:pPr>
      <w:r w:rsidRPr="00E246BE">
        <w:rPr>
          <w:rFonts w:ascii="Arial" w:eastAsia="Times New Roman" w:hAnsi="Arial"/>
          <w:b/>
        </w:rPr>
        <w:t>Table 10.8.2-2: Off-axis Cross-polarized gain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984"/>
      </w:tblGrid>
      <w:tr w:rsidR="00E246BE" w:rsidRPr="00E246BE" w14:paraId="7BE6A7C4"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4A46064A"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shd w:val="clear" w:color="auto" w:fill="FFFFFF"/>
              </w:rPr>
            </w:pPr>
            <w:r w:rsidRPr="00E246BE">
              <w:rPr>
                <w:rFonts w:ascii="Arial" w:eastAsia="Times New Roman" w:hAnsi="Arial"/>
                <w:b/>
                <w:sz w:val="18"/>
              </w:rPr>
              <w:t>φ</w:t>
            </w:r>
            <w:r w:rsidRPr="00E246BE">
              <w:rPr>
                <w:rFonts w:ascii="Arial" w:eastAsia="Times New Roman" w:hAnsi="Arial"/>
                <w:b/>
                <w:sz w:val="18"/>
                <w:shd w:val="clear" w:color="auto" w:fill="FFFFFF"/>
              </w:rPr>
              <w:t xml:space="preserve"> value (degree)</w:t>
            </w:r>
          </w:p>
        </w:tc>
        <w:tc>
          <w:tcPr>
            <w:tcW w:w="3984" w:type="dxa"/>
            <w:tcBorders>
              <w:top w:val="single" w:sz="4" w:space="0" w:color="auto"/>
              <w:left w:val="single" w:sz="4" w:space="0" w:color="auto"/>
              <w:bottom w:val="single" w:sz="4" w:space="0" w:color="auto"/>
              <w:right w:val="single" w:sz="4" w:space="0" w:color="auto"/>
            </w:tcBorders>
            <w:hideMark/>
          </w:tcPr>
          <w:p w14:paraId="7B6C1175"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b/>
                <w:sz w:val="18"/>
                <w:lang w:val="en-US"/>
              </w:rPr>
            </w:pPr>
            <w:r w:rsidRPr="00E246BE">
              <w:rPr>
                <w:rFonts w:ascii="Arial" w:eastAsia="Times New Roman" w:hAnsi="Arial"/>
                <w:b/>
                <w:sz w:val="18"/>
                <w:lang w:val="en-US"/>
              </w:rPr>
              <w:t>gain (</w:t>
            </w:r>
            <w:proofErr w:type="spellStart"/>
            <w:r w:rsidRPr="00E246BE">
              <w:rPr>
                <w:rFonts w:ascii="Arial" w:eastAsia="Times New Roman" w:hAnsi="Arial"/>
                <w:b/>
                <w:sz w:val="18"/>
                <w:lang w:val="en-US"/>
              </w:rPr>
              <w:t>dBi</w:t>
            </w:r>
            <w:proofErr w:type="spellEnd"/>
            <w:r w:rsidRPr="00E246BE">
              <w:rPr>
                <w:rFonts w:ascii="Arial" w:eastAsia="Times New Roman" w:hAnsi="Arial"/>
                <w:b/>
                <w:sz w:val="18"/>
                <w:lang w:val="en-US"/>
              </w:rPr>
              <w:t>)</w:t>
            </w:r>
          </w:p>
        </w:tc>
      </w:tr>
      <w:tr w:rsidR="00E246BE" w:rsidRPr="00E246BE" w14:paraId="48AA342F"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5ABF0A8E"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shd w:val="clear" w:color="auto" w:fill="FFFFFF"/>
              </w:rPr>
            </w:pPr>
            <w:r w:rsidRPr="00E246BE">
              <w:rPr>
                <w:rFonts w:ascii="Arial" w:eastAsia="Times New Roman" w:hAnsi="Arial" w:hint="eastAsia"/>
                <w:sz w:val="18"/>
                <w:lang w:val="zh-CN" w:eastAsia="zh-CN"/>
              </w:rPr>
              <w:t>φ</w:t>
            </w:r>
            <w:r w:rsidRPr="00E246BE">
              <w:rPr>
                <w:rFonts w:ascii="Arial" w:eastAsia="Times New Roman" w:hAnsi="Arial" w:hint="eastAsia"/>
                <w:sz w:val="18"/>
                <w:vertAlign w:val="subscript"/>
                <w:lang w:val="zh-CN" w:eastAsia="zh-CN"/>
              </w:rPr>
              <w:t>r</w:t>
            </w:r>
            <w:r w:rsidRPr="00E246BE">
              <w:rPr>
                <w:rFonts w:ascii="Arial" w:eastAsia="Times New Roman" w:hAnsi="Arial" w:hint="eastAsia"/>
                <w:sz w:val="18"/>
                <w:lang w:val="zh-CN" w:eastAsia="zh-CN"/>
              </w:rPr>
              <w:t xml:space="preserve"> </w:t>
            </w:r>
            <w:r w:rsidRPr="00E246BE">
              <w:rPr>
                <w:rFonts w:ascii="Arial" w:eastAsia="Times New Roman" w:hAnsi="Arial" w:hint="eastAsia"/>
                <w:sz w:val="18"/>
                <w:shd w:val="clear" w:color="auto" w:fill="FFFFFF"/>
                <w:lang w:val="zh-CN" w:eastAsia="zh-CN"/>
              </w:rPr>
              <w:t xml:space="preserve"> ≤ </w:t>
            </w:r>
            <w:r w:rsidRPr="00E246BE">
              <w:rPr>
                <w:rFonts w:ascii="Arial" w:eastAsia="Times New Roman" w:hAnsi="Arial" w:hint="eastAsia"/>
                <w:sz w:val="18"/>
                <w:lang w:val="zh-CN" w:eastAsia="zh-CN"/>
              </w:rPr>
              <w:t>φ</w:t>
            </w:r>
            <w:r w:rsidRPr="00E246BE">
              <w:rPr>
                <w:rFonts w:ascii="Arial" w:eastAsia="Times New Roman" w:hAnsi="Arial" w:hint="eastAsia"/>
                <w:sz w:val="18"/>
                <w:shd w:val="clear" w:color="auto" w:fill="FFFFFF"/>
                <w:lang w:val="zh-CN" w:eastAsia="zh-CN"/>
              </w:rPr>
              <w:t xml:space="preserve"> ≤ 7°</w:t>
            </w:r>
          </w:p>
        </w:tc>
        <w:tc>
          <w:tcPr>
            <w:tcW w:w="3984" w:type="dxa"/>
            <w:tcBorders>
              <w:top w:val="single" w:sz="4" w:space="0" w:color="auto"/>
              <w:left w:val="single" w:sz="4" w:space="0" w:color="auto"/>
              <w:bottom w:val="single" w:sz="4" w:space="0" w:color="auto"/>
              <w:right w:val="single" w:sz="4" w:space="0" w:color="auto"/>
            </w:tcBorders>
            <w:hideMark/>
          </w:tcPr>
          <w:p w14:paraId="6E04C944"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rPr>
              <w:t>23 – 20log</w:t>
            </w:r>
            <w:r w:rsidRPr="00E246BE">
              <w:rPr>
                <w:rFonts w:ascii="Arial" w:eastAsia="Times New Roman" w:hAnsi="Arial"/>
                <w:sz w:val="18"/>
                <w:vertAlign w:val="subscript"/>
              </w:rPr>
              <w:t>10</w:t>
            </w:r>
            <w:r w:rsidRPr="00E246BE">
              <w:rPr>
                <w:rFonts w:ascii="Arial" w:eastAsia="Times New Roman" w:hAnsi="Arial"/>
                <w:sz w:val="18"/>
              </w:rPr>
              <w:t>(</w:t>
            </w:r>
            <w:r w:rsidRPr="00E246BE">
              <w:rPr>
                <w:rFonts w:ascii="Arial" w:eastAsia="Times New Roman" w:hAnsi="Arial" w:hint="eastAsia"/>
                <w:sz w:val="18"/>
                <w:lang w:val="zh-CN" w:eastAsia="zh-CN"/>
              </w:rPr>
              <w:t>φ)</w:t>
            </w:r>
          </w:p>
        </w:tc>
      </w:tr>
      <w:tr w:rsidR="00E246BE" w:rsidRPr="00E246BE" w14:paraId="3DFA5478"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44A0B9ED"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rPr>
            </w:pPr>
            <w:r w:rsidRPr="00E246BE">
              <w:rPr>
                <w:rFonts w:ascii="Arial" w:eastAsia="Times New Roman" w:hAnsi="Arial"/>
                <w:sz w:val="18"/>
                <w:shd w:val="clear" w:color="auto" w:fill="FFFFFF"/>
              </w:rPr>
              <w:t>7</w:t>
            </w:r>
            <w:r w:rsidRPr="00E246BE">
              <w:rPr>
                <w:rFonts w:ascii="Arial" w:eastAsia="Times New Roman" w:hAnsi="Arial" w:hint="eastAsia"/>
                <w:sz w:val="18"/>
                <w:shd w:val="clear" w:color="auto" w:fill="FFFFFF"/>
                <w:lang w:val="zh-CN" w:eastAsia="zh-CN"/>
              </w:rPr>
              <w:t xml:space="preserve">° </w:t>
            </w:r>
            <w:r w:rsidRPr="00E246BE">
              <w:rPr>
                <w:rFonts w:ascii="Arial" w:eastAsia="Times New Roman" w:hAnsi="Arial"/>
                <w:sz w:val="18"/>
                <w:shd w:val="clear" w:color="auto" w:fill="FFFFFF"/>
              </w:rPr>
              <w:t>&lt;</w:t>
            </w:r>
            <w:r w:rsidRPr="00E246BE">
              <w:rPr>
                <w:rFonts w:ascii="Arial" w:eastAsia="Times New Roman" w:hAnsi="Arial"/>
                <w:sz w:val="18"/>
                <w:shd w:val="clear" w:color="auto" w:fill="FFFFFF"/>
                <w:lang w:val="zh-CN"/>
              </w:rPr>
              <w:t xml:space="preserve"> </w:t>
            </w:r>
            <w:r w:rsidRPr="00E246BE">
              <w:rPr>
                <w:rFonts w:ascii="Arial" w:eastAsia="Times New Roman" w:hAnsi="Arial" w:hint="eastAsia"/>
                <w:sz w:val="18"/>
                <w:lang w:val="zh-CN" w:eastAsia="zh-CN"/>
              </w:rPr>
              <w:t>φ</w:t>
            </w:r>
            <w:r w:rsidRPr="00E246BE">
              <w:rPr>
                <w:rFonts w:ascii="Arial" w:eastAsia="Times New Roman" w:hAnsi="Arial" w:hint="eastAsia"/>
                <w:sz w:val="18"/>
                <w:shd w:val="clear" w:color="auto" w:fill="FFFFFF"/>
                <w:lang w:val="zh-CN" w:eastAsia="zh-CN"/>
              </w:rPr>
              <w:t xml:space="preserve"> ≤ </w:t>
            </w:r>
            <w:r w:rsidRPr="00E246BE">
              <w:rPr>
                <w:rFonts w:ascii="Arial" w:eastAsia="Times New Roman" w:hAnsi="Arial"/>
                <w:sz w:val="18"/>
                <w:shd w:val="clear" w:color="auto" w:fill="FFFFFF"/>
              </w:rPr>
              <w:t>32.3</w:t>
            </w:r>
            <w:r w:rsidRPr="00E246BE">
              <w:rPr>
                <w:rFonts w:ascii="Arial" w:eastAsia="Times New Roman" w:hAnsi="Arial" w:hint="eastAsia"/>
                <w:sz w:val="18"/>
                <w:shd w:val="clear" w:color="auto" w:fill="FFFFFF"/>
                <w:lang w:val="zh-CN" w:eastAsia="zh-CN"/>
              </w:rPr>
              <w:t>°</w:t>
            </w:r>
          </w:p>
        </w:tc>
        <w:tc>
          <w:tcPr>
            <w:tcW w:w="3984" w:type="dxa"/>
            <w:tcBorders>
              <w:top w:val="single" w:sz="4" w:space="0" w:color="auto"/>
              <w:left w:val="single" w:sz="4" w:space="0" w:color="auto"/>
              <w:bottom w:val="single" w:sz="4" w:space="0" w:color="auto"/>
              <w:right w:val="single" w:sz="4" w:space="0" w:color="auto"/>
            </w:tcBorders>
            <w:hideMark/>
          </w:tcPr>
          <w:p w14:paraId="6509A48B"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rPr>
              <w:t>20.2 – 16.7log</w:t>
            </w:r>
            <w:r w:rsidRPr="00E246BE">
              <w:rPr>
                <w:rFonts w:ascii="Arial" w:eastAsia="Times New Roman" w:hAnsi="Arial"/>
                <w:sz w:val="18"/>
                <w:vertAlign w:val="subscript"/>
              </w:rPr>
              <w:t>10</w:t>
            </w:r>
            <w:r w:rsidRPr="00E246BE">
              <w:rPr>
                <w:rFonts w:ascii="Arial" w:eastAsia="Times New Roman" w:hAnsi="Arial"/>
                <w:sz w:val="18"/>
              </w:rPr>
              <w:t>(</w:t>
            </w:r>
            <w:r w:rsidRPr="00E246BE">
              <w:rPr>
                <w:rFonts w:ascii="Arial" w:eastAsia="Times New Roman" w:hAnsi="Arial" w:hint="eastAsia"/>
                <w:sz w:val="18"/>
                <w:lang w:val="zh-CN" w:eastAsia="zh-CN"/>
              </w:rPr>
              <w:t>φ)</w:t>
            </w:r>
          </w:p>
        </w:tc>
      </w:tr>
      <w:tr w:rsidR="00E246BE" w:rsidRPr="00E246BE" w14:paraId="62E98859"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47874F9E"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rPr>
            </w:pPr>
            <w:r w:rsidRPr="00E246BE">
              <w:rPr>
                <w:rFonts w:ascii="Arial" w:eastAsia="Times New Roman" w:hAnsi="Arial"/>
                <w:sz w:val="18"/>
                <w:shd w:val="clear" w:color="auto" w:fill="FFFFFF"/>
              </w:rPr>
              <w:t>32.3</w:t>
            </w:r>
            <w:r w:rsidRPr="00E246BE">
              <w:rPr>
                <w:rFonts w:ascii="Arial" w:eastAsia="Times New Roman" w:hAnsi="Arial" w:hint="eastAsia"/>
                <w:sz w:val="18"/>
                <w:shd w:val="clear" w:color="auto" w:fill="FFFFFF"/>
                <w:lang w:val="zh-CN" w:eastAsia="zh-CN"/>
              </w:rPr>
              <w:t xml:space="preserve">° </w:t>
            </w:r>
            <w:r w:rsidRPr="00E246BE">
              <w:rPr>
                <w:rFonts w:ascii="Arial" w:eastAsia="Times New Roman" w:hAnsi="Arial"/>
                <w:sz w:val="18"/>
                <w:shd w:val="clear" w:color="auto" w:fill="FFFFFF"/>
              </w:rPr>
              <w:t>&lt;</w:t>
            </w:r>
            <w:r w:rsidRPr="00E246BE">
              <w:rPr>
                <w:rFonts w:ascii="Arial" w:eastAsia="Times New Roman" w:hAnsi="Arial"/>
                <w:sz w:val="18"/>
                <w:shd w:val="clear" w:color="auto" w:fill="FFFFFF"/>
                <w:lang w:val="zh-CN"/>
              </w:rPr>
              <w:t xml:space="preserve"> </w:t>
            </w:r>
            <w:r w:rsidRPr="00E246BE">
              <w:rPr>
                <w:rFonts w:ascii="Arial" w:eastAsia="Times New Roman" w:hAnsi="Arial" w:hint="eastAsia"/>
                <w:sz w:val="18"/>
                <w:lang w:val="zh-CN" w:eastAsia="zh-CN"/>
              </w:rPr>
              <w:t>φ</w:t>
            </w:r>
            <w:r w:rsidRPr="00E246BE">
              <w:rPr>
                <w:rFonts w:ascii="Arial" w:eastAsia="Times New Roman" w:hAnsi="Arial" w:hint="eastAsia"/>
                <w:sz w:val="18"/>
                <w:shd w:val="clear" w:color="auto" w:fill="FFFFFF"/>
                <w:lang w:val="zh-CN" w:eastAsia="zh-CN"/>
              </w:rPr>
              <w:t xml:space="preserve"> ≤ </w:t>
            </w:r>
            <w:r w:rsidRPr="00E246BE">
              <w:rPr>
                <w:rFonts w:ascii="Arial" w:eastAsia="Times New Roman" w:hAnsi="Arial"/>
                <w:sz w:val="18"/>
                <w:shd w:val="clear" w:color="auto" w:fill="FFFFFF"/>
              </w:rPr>
              <w:t>75</w:t>
            </w:r>
            <w:r w:rsidRPr="00E246BE">
              <w:rPr>
                <w:rFonts w:ascii="Arial" w:eastAsia="Times New Roman" w:hAnsi="Arial" w:hint="eastAsia"/>
                <w:sz w:val="18"/>
                <w:shd w:val="clear" w:color="auto" w:fill="FFFFFF"/>
                <w:lang w:val="zh-CN" w:eastAsia="zh-CN"/>
              </w:rPr>
              <w:t>°</w:t>
            </w:r>
          </w:p>
        </w:tc>
        <w:tc>
          <w:tcPr>
            <w:tcW w:w="3984" w:type="dxa"/>
            <w:tcBorders>
              <w:top w:val="single" w:sz="4" w:space="0" w:color="auto"/>
              <w:left w:val="single" w:sz="4" w:space="0" w:color="auto"/>
              <w:bottom w:val="single" w:sz="4" w:space="0" w:color="auto"/>
              <w:right w:val="single" w:sz="4" w:space="0" w:color="auto"/>
            </w:tcBorders>
            <w:hideMark/>
          </w:tcPr>
          <w:p w14:paraId="2D0639F0"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rPr>
              <w:t>-5</w:t>
            </w:r>
          </w:p>
        </w:tc>
      </w:tr>
      <w:tr w:rsidR="00E246BE" w:rsidRPr="00E246BE" w14:paraId="67750805" w14:textId="77777777" w:rsidTr="00E246BE">
        <w:trPr>
          <w:jc w:val="center"/>
        </w:trPr>
        <w:tc>
          <w:tcPr>
            <w:tcW w:w="3210" w:type="dxa"/>
            <w:tcBorders>
              <w:top w:val="single" w:sz="4" w:space="0" w:color="auto"/>
              <w:left w:val="single" w:sz="4" w:space="0" w:color="auto"/>
              <w:bottom w:val="single" w:sz="4" w:space="0" w:color="auto"/>
              <w:right w:val="single" w:sz="4" w:space="0" w:color="auto"/>
            </w:tcBorders>
            <w:hideMark/>
          </w:tcPr>
          <w:p w14:paraId="3420A835"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rPr>
            </w:pPr>
            <w:r w:rsidRPr="00E246BE">
              <w:rPr>
                <w:rFonts w:ascii="Arial" w:eastAsia="Times New Roman" w:hAnsi="Arial"/>
                <w:sz w:val="18"/>
                <w:shd w:val="clear" w:color="auto" w:fill="FFFFFF"/>
              </w:rPr>
              <w:t>7</w:t>
            </w:r>
            <w:r w:rsidRPr="00E246BE">
              <w:rPr>
                <w:rFonts w:ascii="Arial" w:eastAsia="Times New Roman" w:hAnsi="Arial" w:hint="eastAsia"/>
                <w:sz w:val="18"/>
                <w:shd w:val="clear" w:color="auto" w:fill="FFFFFF"/>
                <w:lang w:val="zh-CN" w:eastAsia="zh-CN"/>
              </w:rPr>
              <w:t xml:space="preserve">5° </w:t>
            </w:r>
            <w:r w:rsidRPr="00E246BE">
              <w:rPr>
                <w:rFonts w:ascii="Arial" w:eastAsia="Times New Roman" w:hAnsi="Arial"/>
                <w:sz w:val="18"/>
                <w:shd w:val="clear" w:color="auto" w:fill="FFFFFF"/>
              </w:rPr>
              <w:t>&lt;</w:t>
            </w:r>
            <w:r w:rsidRPr="00E246BE">
              <w:rPr>
                <w:rFonts w:ascii="Arial" w:eastAsia="Times New Roman" w:hAnsi="Arial"/>
                <w:sz w:val="18"/>
                <w:shd w:val="clear" w:color="auto" w:fill="FFFFFF"/>
                <w:lang w:val="zh-CN"/>
              </w:rPr>
              <w:t xml:space="preserve"> </w:t>
            </w:r>
            <w:r w:rsidRPr="00E246BE">
              <w:rPr>
                <w:rFonts w:ascii="Arial" w:eastAsia="Times New Roman" w:hAnsi="Arial" w:hint="eastAsia"/>
                <w:sz w:val="18"/>
                <w:lang w:val="zh-CN" w:eastAsia="zh-CN"/>
              </w:rPr>
              <w:t>φ</w:t>
            </w:r>
            <w:r w:rsidRPr="00E246BE">
              <w:rPr>
                <w:rFonts w:ascii="Arial" w:eastAsia="Times New Roman" w:hAnsi="Arial" w:hint="eastAsia"/>
                <w:sz w:val="18"/>
                <w:shd w:val="clear" w:color="auto" w:fill="FFFFFF"/>
                <w:lang w:val="zh-CN" w:eastAsia="zh-CN"/>
              </w:rPr>
              <w:t xml:space="preserve"> ≤ 180°</w:t>
            </w:r>
          </w:p>
        </w:tc>
        <w:tc>
          <w:tcPr>
            <w:tcW w:w="3984" w:type="dxa"/>
            <w:tcBorders>
              <w:top w:val="single" w:sz="4" w:space="0" w:color="auto"/>
              <w:left w:val="single" w:sz="4" w:space="0" w:color="auto"/>
              <w:bottom w:val="single" w:sz="4" w:space="0" w:color="auto"/>
              <w:right w:val="single" w:sz="4" w:space="0" w:color="auto"/>
            </w:tcBorders>
            <w:hideMark/>
          </w:tcPr>
          <w:p w14:paraId="63E1C5FB" w14:textId="77777777" w:rsidR="00E246BE" w:rsidRPr="00E246BE" w:rsidRDefault="00E246BE" w:rsidP="00E246BE">
            <w:pPr>
              <w:keepNext/>
              <w:keepLines/>
              <w:overflowPunct/>
              <w:autoSpaceDE/>
              <w:autoSpaceDN/>
              <w:adjustRightInd/>
              <w:spacing w:after="0"/>
              <w:jc w:val="center"/>
              <w:textAlignment w:val="auto"/>
              <w:rPr>
                <w:rFonts w:ascii="Arial" w:eastAsia="Times New Roman" w:hAnsi="Arial"/>
                <w:sz w:val="18"/>
                <w:lang w:val="en-US"/>
              </w:rPr>
            </w:pPr>
            <w:r w:rsidRPr="00E246BE">
              <w:rPr>
                <w:rFonts w:ascii="Arial" w:eastAsia="Times New Roman" w:hAnsi="Arial"/>
                <w:sz w:val="18"/>
              </w:rPr>
              <w:t>-2</w:t>
            </w:r>
          </w:p>
        </w:tc>
      </w:tr>
      <w:tr w:rsidR="00E246BE" w:rsidRPr="00E246BE" w14:paraId="2EAD13B8" w14:textId="77777777" w:rsidTr="00E246BE">
        <w:trPr>
          <w:jc w:val="center"/>
        </w:trPr>
        <w:tc>
          <w:tcPr>
            <w:tcW w:w="7194" w:type="dxa"/>
            <w:gridSpan w:val="2"/>
            <w:tcBorders>
              <w:top w:val="single" w:sz="4" w:space="0" w:color="auto"/>
              <w:left w:val="single" w:sz="4" w:space="0" w:color="auto"/>
              <w:bottom w:val="single" w:sz="4" w:space="0" w:color="auto"/>
              <w:right w:val="single" w:sz="4" w:space="0" w:color="auto"/>
            </w:tcBorders>
            <w:hideMark/>
          </w:tcPr>
          <w:p w14:paraId="0FC19FDB"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eastAsia="fr-FR"/>
              </w:rPr>
            </w:pPr>
            <w:r w:rsidRPr="00E246BE">
              <w:rPr>
                <w:rFonts w:ascii="Arial" w:eastAsia="Times New Roman" w:hAnsi="Arial"/>
                <w:sz w:val="18"/>
                <w:lang w:val="en-US"/>
              </w:rPr>
              <w:t>NOTE:</w:t>
            </w:r>
            <w:r w:rsidRPr="00E246BE">
              <w:rPr>
                <w:rFonts w:ascii="Arial" w:eastAsia="Times New Roman" w:hAnsi="Arial"/>
                <w:sz w:val="18"/>
                <w:lang w:val="en-US"/>
              </w:rPr>
              <w:tab/>
            </w:r>
            <w:proofErr w:type="spellStart"/>
            <w:r w:rsidRPr="00E246BE">
              <w:rPr>
                <w:rFonts w:ascii="Arial" w:eastAsia="Times New Roman" w:hAnsi="Arial"/>
                <w:sz w:val="18"/>
              </w:rPr>
              <w:t>φ</w:t>
            </w:r>
            <w:r w:rsidRPr="00E246BE">
              <w:rPr>
                <w:rFonts w:ascii="Arial" w:eastAsia="Times New Roman" w:hAnsi="Arial"/>
                <w:sz w:val="18"/>
                <w:vertAlign w:val="subscript"/>
              </w:rPr>
              <w:t>r</w:t>
            </w:r>
            <w:proofErr w:type="spellEnd"/>
            <w:r w:rsidRPr="00E246BE">
              <w:rPr>
                <w:rFonts w:ascii="Arial" w:eastAsia="Times New Roman" w:hAnsi="Arial"/>
                <w:sz w:val="18"/>
              </w:rPr>
              <w:t xml:space="preserve"> = 1</w:t>
            </w:r>
            <w:r w:rsidRPr="00E246BE">
              <w:rPr>
                <w:rFonts w:ascii="Arial" w:eastAsia="Times New Roman" w:hAnsi="Arial"/>
                <w:sz w:val="18"/>
                <w:vertAlign w:val="superscript"/>
              </w:rPr>
              <w:t>o</w:t>
            </w:r>
            <w:r w:rsidRPr="00E246BE">
              <w:rPr>
                <w:rFonts w:ascii="Arial" w:eastAsia="Times New Roman" w:hAnsi="Arial"/>
                <w:sz w:val="18"/>
              </w:rPr>
              <w:t xml:space="preserve"> or 100</w:t>
            </w:r>
            <w:r w:rsidRPr="00E246BE">
              <w:rPr>
                <w:rFonts w:ascii="Arial" w:eastAsia="Times New Roman" w:hAnsi="Arial" w:cs="Arial"/>
                <w:sz w:val="18"/>
              </w:rPr>
              <w:t>λ</w:t>
            </w:r>
            <w:r w:rsidRPr="00E246BE">
              <w:rPr>
                <w:rFonts w:ascii="Arial" w:eastAsia="Times New Roman" w:hAnsi="Arial"/>
                <w:sz w:val="18"/>
              </w:rPr>
              <w:t>/D (degrees)</w:t>
            </w:r>
            <w:r w:rsidRPr="00E246BE">
              <w:rPr>
                <w:rFonts w:ascii="Arial" w:eastAsia="Times New Roman" w:hAnsi="Arial"/>
                <w:sz w:val="18"/>
                <w:lang w:val="en-US" w:eastAsia="fr-FR"/>
              </w:rPr>
              <w:t xml:space="preserve"> whichever is the greater </w:t>
            </w:r>
          </w:p>
          <w:p w14:paraId="121E4797" w14:textId="77777777" w:rsidR="00E246BE" w:rsidRPr="00E246BE" w:rsidRDefault="00E246BE" w:rsidP="00E246BE">
            <w:pPr>
              <w:keepNext/>
              <w:keepLines/>
              <w:overflowPunct/>
              <w:autoSpaceDE/>
              <w:autoSpaceDN/>
              <w:adjustRightInd/>
              <w:spacing w:after="0"/>
              <w:ind w:left="851" w:hanging="851"/>
              <w:textAlignment w:val="auto"/>
              <w:rPr>
                <w:rFonts w:ascii="Arial" w:eastAsia="Times New Roman" w:hAnsi="Arial"/>
                <w:sz w:val="18"/>
                <w:lang w:val="en-US"/>
              </w:rPr>
            </w:pPr>
            <w:r w:rsidRPr="00E246BE">
              <w:rPr>
                <w:rFonts w:ascii="Arial" w:eastAsia="Times New Roman" w:hAnsi="Arial"/>
                <w:sz w:val="18"/>
                <w:lang w:val="en-US" w:eastAsia="fr-FR"/>
              </w:rPr>
              <w:tab/>
              <w:t>w</w:t>
            </w:r>
            <w:r w:rsidRPr="00E246BE">
              <w:rPr>
                <w:rFonts w:ascii="Arial" w:eastAsia="Times New Roman" w:hAnsi="Arial"/>
                <w:sz w:val="18"/>
                <w:lang w:val="en-US"/>
              </w:rPr>
              <w:t>here D is the nominal diameter of the antenna</w:t>
            </w:r>
          </w:p>
        </w:tc>
      </w:tr>
    </w:tbl>
    <w:p w14:paraId="22956FAB" w14:textId="77777777" w:rsidR="00E246BE" w:rsidRDefault="00E246BE" w:rsidP="00042FDD">
      <w:pPr>
        <w:rPr>
          <w:rStyle w:val="EditorsNoteChar"/>
          <w:sz w:val="24"/>
          <w:szCs w:val="24"/>
        </w:rPr>
      </w:pPr>
    </w:p>
    <w:p w14:paraId="74D69CE6" w14:textId="45BC7567" w:rsidR="00E246BE" w:rsidRDefault="00E246BE" w:rsidP="00E246BE">
      <w:pPr>
        <w:pStyle w:val="3"/>
        <w:rPr>
          <w:ins w:id="59" w:author="CH Chi (紀鈞翔)" w:date="2025-11-07T20:47:00Z"/>
          <w:rFonts w:eastAsia="SimSun"/>
          <w:i/>
          <w:color w:val="0000FF"/>
          <w:lang w:val="en-US" w:eastAsia="zh-CN"/>
        </w:rPr>
      </w:pPr>
      <w:ins w:id="60" w:author="CH Chi (紀鈞翔)" w:date="2025-11-07T20:47:00Z">
        <w:r>
          <w:t>10.8.</w:t>
        </w:r>
      </w:ins>
      <w:ins w:id="61" w:author="CH Chi (紀鈞翔)" w:date="2025-11-07T20:48:00Z">
        <w:r>
          <w:t>3</w:t>
        </w:r>
      </w:ins>
      <w:ins w:id="62" w:author="CH Chi (紀鈞翔)" w:date="2025-11-07T20:47:00Z">
        <w:r>
          <w:tab/>
          <w:t>Requirement for network signalling value</w:t>
        </w:r>
        <w:r>
          <w:rPr>
            <w:lang w:val="en-US"/>
          </w:rPr>
          <w:t xml:space="preserve"> “NS_20</w:t>
        </w:r>
      </w:ins>
      <w:ins w:id="63" w:author="CH Chi (紀鈞翔)" w:date="2025-11-07T20:48:00Z">
        <w:r>
          <w:rPr>
            <w:lang w:val="en-US"/>
          </w:rPr>
          <w:t>6</w:t>
        </w:r>
      </w:ins>
      <w:ins w:id="64" w:author="CH Chi (紀鈞翔)" w:date="2025-11-07T20:47:00Z">
        <w:r>
          <w:rPr>
            <w:lang w:val="en-US"/>
          </w:rPr>
          <w:t>N”</w:t>
        </w:r>
      </w:ins>
    </w:p>
    <w:p w14:paraId="0637C860" w14:textId="5FCBF9EB" w:rsidR="00E246BE" w:rsidRDefault="00E246BE" w:rsidP="00E246BE">
      <w:pPr>
        <w:rPr>
          <w:rFonts w:cs="v5.0.0"/>
        </w:rPr>
      </w:pPr>
      <w:ins w:id="65" w:author="CH Chi (紀鈞翔)" w:date="2025-11-07T20:47:00Z">
        <w:r>
          <w:t>When "NS_20</w:t>
        </w:r>
      </w:ins>
      <w:ins w:id="66" w:author="CH Chi (紀鈞翔)" w:date="2025-11-07T20:48:00Z">
        <w:r>
          <w:t>6</w:t>
        </w:r>
      </w:ins>
      <w:ins w:id="67" w:author="CH Chi (紀鈞翔)" w:date="2025-11-07T20:47:00Z">
        <w:r>
          <w:t>N"is indicated in the cell</w:t>
        </w:r>
        <w:r>
          <w:rPr>
            <w:rFonts w:cs="v5.0.0"/>
          </w:rPr>
          <w:t>, the following requirements shall apply to NTN VSAT.</w:t>
        </w:r>
      </w:ins>
    </w:p>
    <w:p w14:paraId="613D8A35" w14:textId="5B2EFBFF" w:rsidR="00E246BE" w:rsidRPr="00E246BE" w:rsidRDefault="00E246BE" w:rsidP="00E246BE">
      <w:pPr>
        <w:widowControl w:val="0"/>
        <w:overflowPunct/>
        <w:spacing w:after="0"/>
        <w:textAlignment w:val="auto"/>
        <w:rPr>
          <w:ins w:id="68" w:author="CH Chi (紀鈞翔)" w:date="2025-11-07T21:02:00Z"/>
          <w:rFonts w:eastAsia="新細明體"/>
          <w:lang w:val="en-US" w:eastAsia="zh-TW"/>
        </w:rPr>
      </w:pPr>
      <w:ins w:id="69" w:author="CH Chi (紀鈞翔)" w:date="2025-11-07T21:03:00Z">
        <w:r>
          <w:rPr>
            <w:rFonts w:eastAsia="新細明體"/>
            <w:lang w:val="en-US" w:eastAsia="zh-TW"/>
          </w:rPr>
          <w:t>T</w:t>
        </w:r>
      </w:ins>
      <w:ins w:id="70" w:author="CH Chi (紀鈞翔)" w:date="2025-11-07T21:02:00Z">
        <w:r w:rsidRPr="00E246BE">
          <w:rPr>
            <w:rFonts w:eastAsia="新細明體"/>
            <w:lang w:val="en-US" w:eastAsia="zh-TW"/>
          </w:rPr>
          <w:t xml:space="preserve">he maximum antenna </w:t>
        </w:r>
        <w:proofErr w:type="gramStart"/>
        <w:r w:rsidRPr="00E246BE">
          <w:rPr>
            <w:rFonts w:eastAsia="新細明體"/>
            <w:lang w:val="en-US" w:eastAsia="zh-TW"/>
          </w:rPr>
          <w:t>gain</w:t>
        </w:r>
        <w:proofErr w:type="gramEnd"/>
        <w:r w:rsidRPr="00E246BE">
          <w:rPr>
            <w:rFonts w:eastAsia="新細明體"/>
            <w:lang w:val="en-US" w:eastAsia="zh-TW"/>
          </w:rPr>
          <w:t xml:space="preserve"> of each of the co-polarized components in any direction </w:t>
        </w:r>
        <w:r w:rsidRPr="00E246BE">
          <w:rPr>
            <w:rFonts w:eastAsia="Times New Roman"/>
            <w:kern w:val="2"/>
            <w:sz w:val="24"/>
            <w:szCs w:val="22"/>
            <w:lang w:val="en-US"/>
          </w:rPr>
          <w:t>φ</w:t>
        </w:r>
        <w:r w:rsidRPr="00E246BE">
          <w:rPr>
            <w:rFonts w:eastAsia="新細明體"/>
            <w:lang w:val="en-US" w:eastAsia="zh-TW"/>
          </w:rPr>
          <w:t xml:space="preserve"> degrees from</w:t>
        </w:r>
      </w:ins>
    </w:p>
    <w:p w14:paraId="10EC0E5D" w14:textId="77777777" w:rsidR="00E246BE" w:rsidRPr="00E246BE" w:rsidRDefault="00E246BE" w:rsidP="00E246BE">
      <w:pPr>
        <w:widowControl w:val="0"/>
        <w:overflowPunct/>
        <w:spacing w:after="0"/>
        <w:textAlignment w:val="auto"/>
        <w:rPr>
          <w:ins w:id="71" w:author="CH Chi (紀鈞翔)" w:date="2025-11-07T21:02:00Z"/>
          <w:rFonts w:eastAsia="新細明體"/>
          <w:lang w:val="en-US" w:eastAsia="zh-TW"/>
        </w:rPr>
      </w:pPr>
      <w:ins w:id="72" w:author="CH Chi (紀鈞翔)" w:date="2025-11-07T21:02:00Z">
        <w:r w:rsidRPr="00E246BE">
          <w:rPr>
            <w:rFonts w:eastAsia="新細明體"/>
            <w:lang w:val="en-US" w:eastAsia="zh-TW"/>
          </w:rPr>
          <w:t>the antenna main beam axis shall not exceed the following limits:</w:t>
        </w:r>
      </w:ins>
    </w:p>
    <w:p w14:paraId="6C24142B" w14:textId="7B51BA02" w:rsidR="00E246BE" w:rsidRDefault="00E246BE" w:rsidP="00E246BE">
      <w:pPr>
        <w:widowControl w:val="0"/>
        <w:overflowPunct/>
        <w:spacing w:after="0"/>
        <w:textAlignment w:val="auto"/>
        <w:rPr>
          <w:ins w:id="73" w:author="CH Chi (紀鈞翔)" w:date="2025-11-07T22:59:00Z"/>
          <w:rFonts w:eastAsia="新細明體"/>
          <w:lang w:val="en-US" w:eastAsia="zh-TW"/>
        </w:rPr>
      </w:pPr>
    </w:p>
    <w:p w14:paraId="100FF174" w14:textId="78DCEC25" w:rsidR="0062318E" w:rsidRPr="00E246BE" w:rsidRDefault="0062318E" w:rsidP="0062318E">
      <w:pPr>
        <w:keepNext/>
        <w:keepLines/>
        <w:overflowPunct/>
        <w:autoSpaceDE/>
        <w:adjustRightInd/>
        <w:spacing w:before="60"/>
        <w:jc w:val="center"/>
        <w:rPr>
          <w:ins w:id="74" w:author="CH Chi (紀鈞翔)" w:date="2025-11-07T21:02:00Z"/>
          <w:rFonts w:ascii="Arial" w:eastAsia="Times New Roman" w:hAnsi="Arial"/>
          <w:b/>
          <w:lang w:val="en-US"/>
        </w:rPr>
      </w:pPr>
      <w:ins w:id="75" w:author="CH Chi (紀鈞翔)" w:date="2025-11-07T22:59:00Z">
        <w:r>
          <w:rPr>
            <w:rFonts w:ascii="Arial" w:eastAsia="Times New Roman" w:hAnsi="Arial"/>
            <w:b/>
          </w:rPr>
          <w:t>Table 10.8.3-1: Off-axis Co-polarized gain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984"/>
      </w:tblGrid>
      <w:tr w:rsidR="0062318E" w:rsidRPr="00B64092" w14:paraId="488A9044" w14:textId="77777777" w:rsidTr="00F9582D">
        <w:trPr>
          <w:jc w:val="center"/>
          <w:ins w:id="76" w:author="CH Chi (紀鈞翔)" w:date="2025-11-07T22:57:00Z"/>
        </w:trPr>
        <w:tc>
          <w:tcPr>
            <w:tcW w:w="3210" w:type="dxa"/>
          </w:tcPr>
          <w:p w14:paraId="675DB4D6" w14:textId="77777777" w:rsidR="0062318E" w:rsidRPr="00B64092" w:rsidRDefault="0062318E" w:rsidP="00F9582D">
            <w:pPr>
              <w:pStyle w:val="TAH"/>
              <w:rPr>
                <w:ins w:id="77" w:author="CH Chi (紀鈞翔)" w:date="2025-11-07T22:57:00Z"/>
                <w:shd w:val="clear" w:color="auto" w:fill="FFFFFF"/>
              </w:rPr>
            </w:pPr>
            <w:ins w:id="78" w:author="CH Chi (紀鈞翔)" w:date="2025-11-07T22:57:00Z">
              <w:r w:rsidRPr="00B64092">
                <w:t>φ</w:t>
              </w:r>
              <w:r w:rsidRPr="00B64092">
                <w:rPr>
                  <w:shd w:val="clear" w:color="auto" w:fill="FFFFFF"/>
                </w:rPr>
                <w:t xml:space="preserve"> value (degree)</w:t>
              </w:r>
            </w:ins>
          </w:p>
        </w:tc>
        <w:tc>
          <w:tcPr>
            <w:tcW w:w="3984" w:type="dxa"/>
          </w:tcPr>
          <w:p w14:paraId="10EF5488" w14:textId="77777777" w:rsidR="0062318E" w:rsidRPr="00B64092" w:rsidRDefault="0062318E" w:rsidP="00F9582D">
            <w:pPr>
              <w:pStyle w:val="TAH"/>
              <w:rPr>
                <w:ins w:id="79" w:author="CH Chi (紀鈞翔)" w:date="2025-11-07T22:57:00Z"/>
                <w:lang w:val="en-US"/>
              </w:rPr>
            </w:pPr>
            <w:ins w:id="80" w:author="CH Chi (紀鈞翔)" w:date="2025-11-07T22:57:00Z">
              <w:r w:rsidRPr="00B64092">
                <w:rPr>
                  <w:lang w:val="en-US"/>
                </w:rPr>
                <w:t>gain (</w:t>
              </w:r>
              <w:proofErr w:type="spellStart"/>
              <w:r w:rsidRPr="00B64092">
                <w:rPr>
                  <w:lang w:val="en-US"/>
                </w:rPr>
                <w:t>dBi</w:t>
              </w:r>
              <w:proofErr w:type="spellEnd"/>
              <w:r w:rsidRPr="00B64092">
                <w:rPr>
                  <w:lang w:val="en-US"/>
                </w:rPr>
                <w:t>)</w:t>
              </w:r>
            </w:ins>
          </w:p>
        </w:tc>
      </w:tr>
      <w:tr w:rsidR="0062318E" w:rsidRPr="00B64092" w14:paraId="2750C0B3" w14:textId="77777777" w:rsidTr="00F9582D">
        <w:trPr>
          <w:jc w:val="center"/>
          <w:ins w:id="81" w:author="CH Chi (紀鈞翔)" w:date="2025-11-07T22:57:00Z"/>
        </w:trPr>
        <w:tc>
          <w:tcPr>
            <w:tcW w:w="3210" w:type="dxa"/>
          </w:tcPr>
          <w:p w14:paraId="06CD56A6" w14:textId="7B4D1E65" w:rsidR="0062318E" w:rsidRPr="00B64092" w:rsidRDefault="0062318E" w:rsidP="00F9582D">
            <w:pPr>
              <w:pStyle w:val="TAC"/>
              <w:rPr>
                <w:ins w:id="82" w:author="CH Chi (紀鈞翔)" w:date="2025-11-07T22:57:00Z"/>
                <w:shd w:val="clear" w:color="auto" w:fill="FFFFFF"/>
              </w:rPr>
            </w:pPr>
            <w:ins w:id="83" w:author="CH Chi (紀鈞翔)" w:date="2025-11-07T22:57:00Z">
              <w:r>
                <w:rPr>
                  <w:rFonts w:eastAsia="新細明體"/>
                  <w:lang w:val="en-US" w:eastAsia="zh-TW"/>
                </w:rPr>
                <w:t xml:space="preserve">6° </w:t>
              </w:r>
              <w:r>
                <w:rPr>
                  <w:rFonts w:ascii="Calibri" w:eastAsia="新細明體" w:hAnsi="Calibri"/>
                  <w:kern w:val="2"/>
                  <w:sz w:val="24"/>
                  <w:szCs w:val="22"/>
                  <w:shd w:val="clear" w:color="auto" w:fill="FFFFFF"/>
                  <w:lang w:val="en-US" w:eastAsia="zh-TW"/>
                </w:rPr>
                <w:t>≤</w:t>
              </w:r>
              <w:r>
                <w:rPr>
                  <w:rFonts w:ascii="Symbol" w:eastAsia="新細明體" w:hAnsi="Symbol" w:cs="Symbol"/>
                  <w:lang w:val="en-US" w:eastAsia="zh-TW"/>
                </w:rPr>
                <w:t xml:space="preserve"> </w:t>
              </w:r>
              <w:r>
                <w:rPr>
                  <w:rFonts w:eastAsia="Times New Roman"/>
                  <w:kern w:val="2"/>
                  <w:sz w:val="24"/>
                  <w:szCs w:val="22"/>
                  <w:lang w:val="en-US"/>
                </w:rPr>
                <w:t>φ</w:t>
              </w:r>
              <w:r>
                <w:rPr>
                  <w:rFonts w:ascii="Symbol" w:eastAsia="新細明體" w:hAnsi="Symbol" w:cs="Symbol"/>
                  <w:lang w:val="en-US" w:eastAsia="zh-TW"/>
                </w:rPr>
                <w:t xml:space="preserve"> </w:t>
              </w:r>
              <w:r>
                <w:rPr>
                  <w:rFonts w:ascii="Calibri" w:eastAsia="新細明體" w:hAnsi="Calibri"/>
                  <w:kern w:val="2"/>
                  <w:sz w:val="24"/>
                  <w:szCs w:val="22"/>
                  <w:shd w:val="clear" w:color="auto" w:fill="FFFFFF"/>
                  <w:lang w:val="en-US" w:eastAsia="zh-TW"/>
                </w:rPr>
                <w:t>&lt;</w:t>
              </w:r>
              <w:r>
                <w:rPr>
                  <w:rFonts w:eastAsia="新細明體"/>
                  <w:lang w:val="en-US" w:eastAsia="zh-TW"/>
                </w:rPr>
                <w:t>48°</w:t>
              </w:r>
            </w:ins>
          </w:p>
        </w:tc>
        <w:tc>
          <w:tcPr>
            <w:tcW w:w="3984" w:type="dxa"/>
          </w:tcPr>
          <w:p w14:paraId="0E81DEE5" w14:textId="362D86FE" w:rsidR="0062318E" w:rsidRPr="00B64092" w:rsidRDefault="0062318E" w:rsidP="00F9582D">
            <w:pPr>
              <w:pStyle w:val="TAC"/>
              <w:rPr>
                <w:ins w:id="84" w:author="CH Chi (紀鈞翔)" w:date="2025-11-07T22:57:00Z"/>
                <w:lang w:val="en-US"/>
              </w:rPr>
            </w:pPr>
            <w:ins w:id="85" w:author="CH Chi (紀鈞翔)" w:date="2025-11-07T22:57:00Z">
              <w:r>
                <w:rPr>
                  <w:rFonts w:eastAsia="新細明體"/>
                  <w:lang w:val="en-US" w:eastAsia="zh-TW"/>
                </w:rPr>
                <w:t xml:space="preserve">40 - 25 log </w:t>
              </w:r>
              <w:r>
                <w:rPr>
                  <w:rFonts w:eastAsia="Times New Roman"/>
                  <w:kern w:val="2"/>
                  <w:sz w:val="24"/>
                  <w:szCs w:val="22"/>
                  <w:lang w:val="en-US"/>
                </w:rPr>
                <w:t>φ</w:t>
              </w:r>
            </w:ins>
          </w:p>
        </w:tc>
      </w:tr>
      <w:tr w:rsidR="0062318E" w:rsidRPr="00B64092" w14:paraId="18AB448E" w14:textId="77777777" w:rsidTr="00F9582D">
        <w:trPr>
          <w:jc w:val="center"/>
          <w:ins w:id="86" w:author="CH Chi (紀鈞翔)" w:date="2025-11-07T22:57:00Z"/>
        </w:trPr>
        <w:tc>
          <w:tcPr>
            <w:tcW w:w="3210" w:type="dxa"/>
          </w:tcPr>
          <w:p w14:paraId="5FFD4DC5" w14:textId="4F24D222" w:rsidR="0062318E" w:rsidRPr="00B64092" w:rsidRDefault="0062318E" w:rsidP="00F9582D">
            <w:pPr>
              <w:pStyle w:val="TAC"/>
              <w:rPr>
                <w:ins w:id="87" w:author="CH Chi (紀鈞翔)" w:date="2025-11-07T22:57:00Z"/>
                <w:shd w:val="clear" w:color="auto" w:fill="FFFFFF"/>
              </w:rPr>
            </w:pPr>
            <w:ins w:id="88" w:author="CH Chi (紀鈞翔)" w:date="2025-11-07T22:58:00Z">
              <w:r>
                <w:rPr>
                  <w:rFonts w:eastAsia="新細明體"/>
                  <w:lang w:val="en-US" w:eastAsia="zh-TW"/>
                </w:rPr>
                <w:t xml:space="preserve">48° </w:t>
              </w:r>
              <w:r>
                <w:rPr>
                  <w:rFonts w:ascii="Calibri" w:eastAsia="新細明體" w:hAnsi="Calibri"/>
                  <w:sz w:val="24"/>
                  <w:szCs w:val="22"/>
                  <w:shd w:val="clear" w:color="auto" w:fill="FFFFFF"/>
                  <w:lang w:val="en-US" w:eastAsia="zh-TW"/>
                </w:rPr>
                <w:t>≤</w:t>
              </w:r>
              <w:r>
                <w:rPr>
                  <w:rFonts w:ascii="Symbol" w:eastAsia="新細明體" w:hAnsi="Symbol" w:cs="Symbol"/>
                  <w:lang w:val="en-US" w:eastAsia="zh-TW"/>
                </w:rPr>
                <w:t xml:space="preserve"> </w:t>
              </w:r>
              <w:r>
                <w:rPr>
                  <w:rFonts w:eastAsia="Times New Roman"/>
                  <w:sz w:val="24"/>
                  <w:szCs w:val="22"/>
                  <w:lang w:val="en-US"/>
                </w:rPr>
                <w:t>φ</w:t>
              </w:r>
              <w:r>
                <w:rPr>
                  <w:rFonts w:ascii="Symbol" w:eastAsia="新細明體" w:hAnsi="Symbol" w:cs="Symbol"/>
                  <w:lang w:val="en-US" w:eastAsia="zh-TW"/>
                </w:rPr>
                <w:t xml:space="preserve"> </w:t>
              </w:r>
              <w:r>
                <w:rPr>
                  <w:rFonts w:ascii="Calibri" w:eastAsia="新細明體" w:hAnsi="Calibri"/>
                  <w:sz w:val="24"/>
                  <w:szCs w:val="22"/>
                  <w:shd w:val="clear" w:color="auto" w:fill="FFFFFF"/>
                  <w:lang w:val="en-US" w:eastAsia="zh-TW"/>
                </w:rPr>
                <w:t>≤</w:t>
              </w:r>
              <w:r>
                <w:rPr>
                  <w:rFonts w:ascii="Symbol" w:eastAsia="新細明體" w:hAnsi="Symbol" w:cs="Symbol"/>
                  <w:lang w:val="en-US" w:eastAsia="zh-TW"/>
                </w:rPr>
                <w:t xml:space="preserve"> </w:t>
              </w:r>
              <w:r>
                <w:rPr>
                  <w:rFonts w:eastAsia="新細明體"/>
                  <w:lang w:val="en-US" w:eastAsia="zh-TW"/>
                </w:rPr>
                <w:t>180°</w:t>
              </w:r>
            </w:ins>
          </w:p>
        </w:tc>
        <w:tc>
          <w:tcPr>
            <w:tcW w:w="3984" w:type="dxa"/>
          </w:tcPr>
          <w:p w14:paraId="139D67FE" w14:textId="2520AA37" w:rsidR="0062318E" w:rsidRPr="00B64092" w:rsidRDefault="0062318E" w:rsidP="00F9582D">
            <w:pPr>
              <w:pStyle w:val="TAC"/>
              <w:rPr>
                <w:ins w:id="89" w:author="CH Chi (紀鈞翔)" w:date="2025-11-07T22:57:00Z"/>
                <w:lang w:val="en-US" w:eastAsia="zh-TW"/>
              </w:rPr>
            </w:pPr>
            <w:ins w:id="90" w:author="CH Chi (紀鈞翔)" w:date="2025-11-07T22:58:00Z">
              <w:r>
                <w:rPr>
                  <w:rFonts w:hint="eastAsia"/>
                  <w:lang w:val="en-US" w:eastAsia="zh-TW"/>
                </w:rPr>
                <w:t>-</w:t>
              </w:r>
              <w:r>
                <w:rPr>
                  <w:lang w:val="en-US" w:eastAsia="zh-TW"/>
                </w:rPr>
                <w:t>2</w:t>
              </w:r>
            </w:ins>
          </w:p>
        </w:tc>
      </w:tr>
    </w:tbl>
    <w:p w14:paraId="3F26B719" w14:textId="77777777" w:rsidR="00E246BE" w:rsidRPr="00E246BE" w:rsidRDefault="00E246BE" w:rsidP="00E246BE">
      <w:pPr>
        <w:widowControl w:val="0"/>
        <w:overflowPunct/>
        <w:spacing w:after="0"/>
        <w:textAlignment w:val="auto"/>
        <w:rPr>
          <w:ins w:id="91" w:author="CH Chi (紀鈞翔)" w:date="2025-11-07T21:02:00Z"/>
          <w:rFonts w:eastAsia="新細明體"/>
          <w:lang w:val="en-US" w:eastAsia="zh-TW"/>
        </w:rPr>
      </w:pPr>
    </w:p>
    <w:p w14:paraId="5BEDFAD5" w14:textId="77777777" w:rsidR="0062318E" w:rsidRDefault="0062318E" w:rsidP="0062318E">
      <w:pPr>
        <w:widowControl w:val="0"/>
        <w:overflowPunct/>
        <w:spacing w:after="0"/>
        <w:textAlignment w:val="auto"/>
        <w:rPr>
          <w:ins w:id="92" w:author="CH Chi (紀鈞翔)" w:date="2025-11-07T23:00:00Z"/>
          <w:rFonts w:eastAsia="新細明體"/>
          <w:lang w:val="en-US" w:eastAsia="zh-TW"/>
        </w:rPr>
      </w:pPr>
    </w:p>
    <w:p w14:paraId="2CC6EB5C" w14:textId="0238E676" w:rsidR="0062318E" w:rsidRDefault="00E246BE" w:rsidP="0062318E">
      <w:pPr>
        <w:widowControl w:val="0"/>
        <w:overflowPunct/>
        <w:spacing w:after="0"/>
        <w:textAlignment w:val="auto"/>
        <w:rPr>
          <w:ins w:id="93" w:author="CH Chi (紀鈞翔)" w:date="2025-11-07T23:00:00Z"/>
          <w:rFonts w:eastAsia="新細明體"/>
          <w:lang w:val="en-US" w:eastAsia="zh-TW"/>
        </w:rPr>
      </w:pPr>
      <w:ins w:id="94" w:author="CH Chi (紀鈞翔)" w:date="2025-11-07T21:02:00Z">
        <w:r w:rsidRPr="00E246BE">
          <w:rPr>
            <w:rFonts w:eastAsia="新細明體"/>
            <w:lang w:val="en-US" w:eastAsia="zh-TW"/>
          </w:rPr>
          <w:t xml:space="preserve">In </w:t>
        </w:r>
        <w:proofErr w:type="gramStart"/>
        <w:r w:rsidRPr="00E246BE">
          <w:rPr>
            <w:rFonts w:eastAsia="新細明體"/>
            <w:lang w:val="en-US" w:eastAsia="zh-TW"/>
          </w:rPr>
          <w:t>addition</w:t>
        </w:r>
        <w:proofErr w:type="gramEnd"/>
        <w:r w:rsidRPr="00E246BE">
          <w:rPr>
            <w:rFonts w:eastAsia="新細明體"/>
            <w:lang w:val="en-US" w:eastAsia="zh-TW"/>
          </w:rPr>
          <w:t xml:space="preserve"> the maximum antenna gain of each of the cross-polarized components in any direction </w:t>
        </w:r>
        <w:r w:rsidRPr="00E246BE">
          <w:rPr>
            <w:rFonts w:eastAsia="Times New Roman"/>
            <w:sz w:val="24"/>
            <w:szCs w:val="22"/>
            <w:lang w:val="en-US"/>
          </w:rPr>
          <w:t xml:space="preserve">φ </w:t>
        </w:r>
        <w:r w:rsidRPr="00E246BE">
          <w:rPr>
            <w:rFonts w:eastAsia="新細明體"/>
            <w:lang w:val="en-US" w:eastAsia="zh-TW"/>
          </w:rPr>
          <w:t>degrees from the antenna main beam axis shall not exceed the following limits:</w:t>
        </w:r>
      </w:ins>
    </w:p>
    <w:p w14:paraId="7A72BA75" w14:textId="77777777" w:rsidR="0062318E" w:rsidRDefault="0062318E" w:rsidP="0062318E">
      <w:pPr>
        <w:widowControl w:val="0"/>
        <w:overflowPunct/>
        <w:spacing w:after="0"/>
        <w:textAlignment w:val="auto"/>
        <w:rPr>
          <w:ins w:id="95" w:author="CH Chi (紀鈞翔)" w:date="2025-11-07T23:00:00Z"/>
          <w:rFonts w:eastAsia="新細明體"/>
          <w:lang w:val="en-US" w:eastAsia="zh-TW"/>
        </w:rPr>
      </w:pPr>
    </w:p>
    <w:p w14:paraId="48F5F42B" w14:textId="218BA8BA" w:rsidR="00E246BE" w:rsidRPr="00E246BE" w:rsidRDefault="00E246BE" w:rsidP="0062318E">
      <w:pPr>
        <w:keepNext/>
        <w:keepLines/>
        <w:overflowPunct/>
        <w:autoSpaceDE/>
        <w:adjustRightInd/>
        <w:spacing w:before="60"/>
        <w:jc w:val="center"/>
        <w:rPr>
          <w:ins w:id="96" w:author="CH Chi (紀鈞翔)" w:date="2025-11-07T21:02:00Z"/>
          <w:rFonts w:ascii="Arial" w:eastAsia="Times New Roman" w:hAnsi="Arial"/>
          <w:b/>
          <w:lang w:val="en-US"/>
        </w:rPr>
      </w:pPr>
      <w:ins w:id="97" w:author="CH Chi (紀鈞翔)" w:date="2025-11-07T21:02:00Z">
        <w:r w:rsidRPr="00E246BE">
          <w:rPr>
            <w:rFonts w:eastAsia="新細明體"/>
            <w:lang w:val="en-US" w:eastAsia="zh-TW"/>
          </w:rPr>
          <w:t xml:space="preserve"> </w:t>
        </w:r>
      </w:ins>
      <w:ins w:id="98" w:author="CH Chi (紀鈞翔)" w:date="2025-11-07T23:00:00Z">
        <w:r w:rsidR="0062318E">
          <w:rPr>
            <w:rFonts w:ascii="Arial" w:eastAsia="Times New Roman" w:hAnsi="Arial"/>
            <w:b/>
          </w:rPr>
          <w:t>Table 10.8.3-2: Off-axis Cross-polarized gain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3984"/>
      </w:tblGrid>
      <w:tr w:rsidR="0062318E" w14:paraId="3C949D47" w14:textId="77777777" w:rsidTr="0062318E">
        <w:trPr>
          <w:jc w:val="center"/>
          <w:ins w:id="99" w:author="CH Chi (紀鈞翔)" w:date="2025-11-07T22:58:00Z"/>
        </w:trPr>
        <w:tc>
          <w:tcPr>
            <w:tcW w:w="3210" w:type="dxa"/>
            <w:tcBorders>
              <w:top w:val="single" w:sz="4" w:space="0" w:color="auto"/>
              <w:left w:val="single" w:sz="4" w:space="0" w:color="auto"/>
              <w:bottom w:val="single" w:sz="4" w:space="0" w:color="auto"/>
              <w:right w:val="single" w:sz="4" w:space="0" w:color="auto"/>
            </w:tcBorders>
            <w:hideMark/>
          </w:tcPr>
          <w:p w14:paraId="23DCF246" w14:textId="77777777" w:rsidR="0062318E" w:rsidRDefault="0062318E">
            <w:pPr>
              <w:pStyle w:val="TAH"/>
              <w:rPr>
                <w:ins w:id="100" w:author="CH Chi (紀鈞翔)" w:date="2025-11-07T22:58:00Z"/>
                <w:shd w:val="clear" w:color="auto" w:fill="FFFFFF"/>
              </w:rPr>
            </w:pPr>
            <w:ins w:id="101" w:author="CH Chi (紀鈞翔)" w:date="2025-11-07T22:58:00Z">
              <w:r>
                <w:t>φ</w:t>
              </w:r>
              <w:r>
                <w:rPr>
                  <w:shd w:val="clear" w:color="auto" w:fill="FFFFFF"/>
                </w:rPr>
                <w:t xml:space="preserve"> value (degree)</w:t>
              </w:r>
            </w:ins>
          </w:p>
        </w:tc>
        <w:tc>
          <w:tcPr>
            <w:tcW w:w="3984" w:type="dxa"/>
            <w:tcBorders>
              <w:top w:val="single" w:sz="4" w:space="0" w:color="auto"/>
              <w:left w:val="single" w:sz="4" w:space="0" w:color="auto"/>
              <w:bottom w:val="single" w:sz="4" w:space="0" w:color="auto"/>
              <w:right w:val="single" w:sz="4" w:space="0" w:color="auto"/>
            </w:tcBorders>
            <w:hideMark/>
          </w:tcPr>
          <w:p w14:paraId="6E4733A1" w14:textId="77777777" w:rsidR="0062318E" w:rsidRDefault="0062318E">
            <w:pPr>
              <w:pStyle w:val="TAH"/>
              <w:rPr>
                <w:ins w:id="102" w:author="CH Chi (紀鈞翔)" w:date="2025-11-07T22:58:00Z"/>
                <w:lang w:val="en-US"/>
              </w:rPr>
            </w:pPr>
            <w:ins w:id="103" w:author="CH Chi (紀鈞翔)" w:date="2025-11-07T22:58:00Z">
              <w:r>
                <w:rPr>
                  <w:lang w:val="en-US"/>
                </w:rPr>
                <w:t>gain (</w:t>
              </w:r>
              <w:proofErr w:type="spellStart"/>
              <w:r>
                <w:rPr>
                  <w:lang w:val="en-US"/>
                </w:rPr>
                <w:t>dBi</w:t>
              </w:r>
              <w:proofErr w:type="spellEnd"/>
              <w:r>
                <w:rPr>
                  <w:lang w:val="en-US"/>
                </w:rPr>
                <w:t>)</w:t>
              </w:r>
            </w:ins>
          </w:p>
        </w:tc>
      </w:tr>
      <w:tr w:rsidR="0062318E" w14:paraId="608A3DDF" w14:textId="77777777" w:rsidTr="0062318E">
        <w:trPr>
          <w:jc w:val="center"/>
          <w:ins w:id="104" w:author="CH Chi (紀鈞翔)" w:date="2025-11-07T22:58:00Z"/>
        </w:trPr>
        <w:tc>
          <w:tcPr>
            <w:tcW w:w="3210" w:type="dxa"/>
            <w:tcBorders>
              <w:top w:val="single" w:sz="4" w:space="0" w:color="auto"/>
              <w:left w:val="single" w:sz="4" w:space="0" w:color="auto"/>
              <w:bottom w:val="single" w:sz="4" w:space="0" w:color="auto"/>
              <w:right w:val="single" w:sz="4" w:space="0" w:color="auto"/>
            </w:tcBorders>
            <w:hideMark/>
          </w:tcPr>
          <w:p w14:paraId="2C6274F3" w14:textId="2F99A64D" w:rsidR="0062318E" w:rsidRDefault="0062318E">
            <w:pPr>
              <w:pStyle w:val="TAC"/>
              <w:rPr>
                <w:ins w:id="105" w:author="CH Chi (紀鈞翔)" w:date="2025-11-07T22:58:00Z"/>
                <w:shd w:val="clear" w:color="auto" w:fill="FFFFFF"/>
              </w:rPr>
            </w:pPr>
            <w:ins w:id="106" w:author="CH Chi (紀鈞翔)" w:date="2025-11-07T22:58:00Z">
              <w:r>
                <w:rPr>
                  <w:rFonts w:eastAsia="新細明體"/>
                  <w:lang w:val="en-US" w:eastAsia="zh-TW"/>
                </w:rPr>
                <w:t xml:space="preserve">6° </w:t>
              </w:r>
              <w:r>
                <w:rPr>
                  <w:rFonts w:ascii="Calibri" w:eastAsia="新細明體" w:hAnsi="Calibri"/>
                  <w:kern w:val="2"/>
                  <w:sz w:val="24"/>
                  <w:szCs w:val="22"/>
                  <w:shd w:val="clear" w:color="auto" w:fill="FFFFFF"/>
                  <w:lang w:val="en-US" w:eastAsia="zh-TW"/>
                </w:rPr>
                <w:t>≤</w:t>
              </w:r>
              <w:r>
                <w:rPr>
                  <w:rFonts w:ascii="Symbol" w:eastAsia="新細明體" w:hAnsi="Symbol" w:cs="Symbol"/>
                  <w:lang w:val="en-US" w:eastAsia="zh-TW"/>
                </w:rPr>
                <w:t xml:space="preserve"> </w:t>
              </w:r>
              <w:r>
                <w:rPr>
                  <w:rFonts w:eastAsia="Times New Roman"/>
                  <w:kern w:val="2"/>
                  <w:sz w:val="24"/>
                  <w:szCs w:val="22"/>
                  <w:lang w:val="en-US"/>
                </w:rPr>
                <w:t>φ</w:t>
              </w:r>
              <w:r>
                <w:rPr>
                  <w:rFonts w:ascii="Symbol" w:eastAsia="新細明體" w:hAnsi="Symbol" w:cs="Symbol"/>
                  <w:lang w:val="en-US" w:eastAsia="zh-TW"/>
                </w:rPr>
                <w:t xml:space="preserve"> </w:t>
              </w:r>
              <w:r>
                <w:rPr>
                  <w:rFonts w:ascii="Calibri" w:eastAsia="新細明體" w:hAnsi="Calibri"/>
                  <w:kern w:val="2"/>
                  <w:sz w:val="24"/>
                  <w:szCs w:val="22"/>
                  <w:shd w:val="clear" w:color="auto" w:fill="FFFFFF"/>
                  <w:lang w:val="en-US" w:eastAsia="zh-TW"/>
                </w:rPr>
                <w:t>&lt;</w:t>
              </w:r>
              <w:r>
                <w:rPr>
                  <w:rFonts w:ascii="Symbol" w:eastAsia="新細明體" w:hAnsi="Symbol" w:cs="Symbol"/>
                  <w:lang w:val="en-US" w:eastAsia="zh-TW"/>
                </w:rPr>
                <w:t xml:space="preserve"> </w:t>
              </w:r>
              <w:r>
                <w:rPr>
                  <w:rFonts w:eastAsia="新細明體"/>
                  <w:lang w:val="en-US" w:eastAsia="zh-TW"/>
                </w:rPr>
                <w:t>39.8°</w:t>
              </w:r>
            </w:ins>
          </w:p>
        </w:tc>
        <w:tc>
          <w:tcPr>
            <w:tcW w:w="3984" w:type="dxa"/>
            <w:tcBorders>
              <w:top w:val="single" w:sz="4" w:space="0" w:color="auto"/>
              <w:left w:val="single" w:sz="4" w:space="0" w:color="auto"/>
              <w:bottom w:val="single" w:sz="4" w:space="0" w:color="auto"/>
              <w:right w:val="single" w:sz="4" w:space="0" w:color="auto"/>
            </w:tcBorders>
            <w:hideMark/>
          </w:tcPr>
          <w:p w14:paraId="582D650B" w14:textId="62D4F918" w:rsidR="0062318E" w:rsidRDefault="0062318E">
            <w:pPr>
              <w:pStyle w:val="TAC"/>
              <w:rPr>
                <w:ins w:id="107" w:author="CH Chi (紀鈞翔)" w:date="2025-11-07T22:58:00Z"/>
                <w:lang w:val="en-US"/>
              </w:rPr>
            </w:pPr>
            <w:ins w:id="108" w:author="CH Chi (紀鈞翔)" w:date="2025-11-07T22:59:00Z">
              <w:r>
                <w:rPr>
                  <w:rFonts w:eastAsia="新細明體"/>
                  <w:lang w:val="en-US" w:eastAsia="zh-TW"/>
                </w:rPr>
                <w:t xml:space="preserve">30 - 20 log </w:t>
              </w:r>
              <w:r>
                <w:rPr>
                  <w:rFonts w:eastAsia="Times New Roman"/>
                  <w:sz w:val="24"/>
                  <w:szCs w:val="22"/>
                  <w:lang w:val="en-US"/>
                </w:rPr>
                <w:t>φ</w:t>
              </w:r>
            </w:ins>
          </w:p>
        </w:tc>
      </w:tr>
      <w:tr w:rsidR="0062318E" w14:paraId="3547E310" w14:textId="77777777" w:rsidTr="0062318E">
        <w:trPr>
          <w:jc w:val="center"/>
          <w:ins w:id="109" w:author="CH Chi (紀鈞翔)" w:date="2025-11-07T22:58:00Z"/>
        </w:trPr>
        <w:tc>
          <w:tcPr>
            <w:tcW w:w="3210" w:type="dxa"/>
            <w:tcBorders>
              <w:top w:val="single" w:sz="4" w:space="0" w:color="auto"/>
              <w:left w:val="single" w:sz="4" w:space="0" w:color="auto"/>
              <w:bottom w:val="single" w:sz="4" w:space="0" w:color="auto"/>
              <w:right w:val="single" w:sz="4" w:space="0" w:color="auto"/>
            </w:tcBorders>
            <w:hideMark/>
          </w:tcPr>
          <w:p w14:paraId="32747CEA" w14:textId="1F27D79F" w:rsidR="0062318E" w:rsidRDefault="0062318E">
            <w:pPr>
              <w:pStyle w:val="TAC"/>
              <w:rPr>
                <w:ins w:id="110" w:author="CH Chi (紀鈞翔)" w:date="2025-11-07T22:58:00Z"/>
                <w:shd w:val="clear" w:color="auto" w:fill="FFFFFF"/>
              </w:rPr>
            </w:pPr>
            <w:ins w:id="111" w:author="CH Chi (紀鈞翔)" w:date="2025-11-07T22:58:00Z">
              <w:r>
                <w:rPr>
                  <w:rFonts w:eastAsia="新細明體"/>
                  <w:lang w:val="en-US" w:eastAsia="zh-TW"/>
                </w:rPr>
                <w:t xml:space="preserve">39.8° </w:t>
              </w:r>
              <w:r>
                <w:rPr>
                  <w:rFonts w:ascii="Calibri" w:eastAsia="新細明體" w:hAnsi="Calibri"/>
                  <w:sz w:val="24"/>
                  <w:szCs w:val="22"/>
                  <w:shd w:val="clear" w:color="auto" w:fill="FFFFFF"/>
                  <w:lang w:val="en-US" w:eastAsia="zh-TW"/>
                </w:rPr>
                <w:t>≤</w:t>
              </w:r>
              <w:r>
                <w:rPr>
                  <w:rFonts w:ascii="Symbol" w:eastAsia="新細明體" w:hAnsi="Symbol" w:cs="Symbol"/>
                  <w:lang w:val="en-US" w:eastAsia="zh-TW"/>
                </w:rPr>
                <w:t xml:space="preserve"> </w:t>
              </w:r>
              <w:r>
                <w:rPr>
                  <w:rFonts w:eastAsia="Times New Roman"/>
                  <w:sz w:val="24"/>
                  <w:szCs w:val="22"/>
                  <w:lang w:val="en-US"/>
                </w:rPr>
                <w:t>φ</w:t>
              </w:r>
              <w:r>
                <w:rPr>
                  <w:rFonts w:ascii="Symbol" w:eastAsia="新細明體" w:hAnsi="Symbol" w:cs="Symbol"/>
                  <w:lang w:val="en-US" w:eastAsia="zh-TW"/>
                </w:rPr>
                <w:t xml:space="preserve"> </w:t>
              </w:r>
              <w:r>
                <w:rPr>
                  <w:rFonts w:ascii="Calibri" w:eastAsia="新細明體" w:hAnsi="Calibri"/>
                  <w:sz w:val="24"/>
                  <w:szCs w:val="22"/>
                  <w:shd w:val="clear" w:color="auto" w:fill="FFFFFF"/>
                  <w:lang w:val="en-US" w:eastAsia="zh-TW"/>
                </w:rPr>
                <w:t>≤</w:t>
              </w:r>
              <w:r>
                <w:rPr>
                  <w:rFonts w:ascii="Symbol" w:eastAsia="新細明體" w:hAnsi="Symbol" w:cs="Symbol"/>
                  <w:lang w:val="en-US" w:eastAsia="zh-TW"/>
                </w:rPr>
                <w:t xml:space="preserve"> </w:t>
              </w:r>
              <w:r>
                <w:rPr>
                  <w:rFonts w:eastAsia="新細明體"/>
                  <w:lang w:val="en-US" w:eastAsia="zh-TW"/>
                </w:rPr>
                <w:t>180°</w:t>
              </w:r>
            </w:ins>
          </w:p>
        </w:tc>
        <w:tc>
          <w:tcPr>
            <w:tcW w:w="3984" w:type="dxa"/>
            <w:tcBorders>
              <w:top w:val="single" w:sz="4" w:space="0" w:color="auto"/>
              <w:left w:val="single" w:sz="4" w:space="0" w:color="auto"/>
              <w:bottom w:val="single" w:sz="4" w:space="0" w:color="auto"/>
              <w:right w:val="single" w:sz="4" w:space="0" w:color="auto"/>
            </w:tcBorders>
            <w:hideMark/>
          </w:tcPr>
          <w:p w14:paraId="39E8DBE0" w14:textId="77777777" w:rsidR="0062318E" w:rsidRDefault="0062318E">
            <w:pPr>
              <w:pStyle w:val="TAC"/>
              <w:rPr>
                <w:ins w:id="112" w:author="CH Chi (紀鈞翔)" w:date="2025-11-07T22:58:00Z"/>
                <w:lang w:val="en-US" w:eastAsia="zh-TW"/>
              </w:rPr>
            </w:pPr>
            <w:ins w:id="113" w:author="CH Chi (紀鈞翔)" w:date="2025-11-07T22:58:00Z">
              <w:r>
                <w:rPr>
                  <w:lang w:val="en-US" w:eastAsia="zh-TW"/>
                </w:rPr>
                <w:t>-2</w:t>
              </w:r>
            </w:ins>
          </w:p>
        </w:tc>
      </w:tr>
    </w:tbl>
    <w:p w14:paraId="5A1BEE85" w14:textId="77777777" w:rsidR="00E246BE" w:rsidRPr="00E246BE" w:rsidRDefault="00E246BE" w:rsidP="00E246BE">
      <w:pPr>
        <w:rPr>
          <w:ins w:id="114" w:author="CH Chi (紀鈞翔)" w:date="2025-11-07T20:47:00Z"/>
          <w:rFonts w:eastAsia="Times New Roman"/>
        </w:rPr>
      </w:pPr>
    </w:p>
    <w:p w14:paraId="36EE49A7" w14:textId="77777777" w:rsidR="000E7E64" w:rsidRPr="000E7E64" w:rsidRDefault="000E7E64" w:rsidP="000E7E64">
      <w:pPr>
        <w:overflowPunct/>
        <w:autoSpaceDE/>
        <w:autoSpaceDN/>
        <w:adjustRightInd/>
        <w:jc w:val="center"/>
        <w:textAlignment w:val="auto"/>
        <w:rPr>
          <w:rFonts w:eastAsia="新細明體"/>
          <w:color w:val="0000FF"/>
          <w:sz w:val="36"/>
          <w:szCs w:val="36"/>
        </w:rPr>
      </w:pPr>
      <w:r w:rsidRPr="000E7E64">
        <w:rPr>
          <w:rFonts w:eastAsia="新細明體"/>
          <w:color w:val="0000FF"/>
          <w:sz w:val="36"/>
          <w:szCs w:val="36"/>
        </w:rPr>
        <w:t>==============End of change==============</w:t>
      </w:r>
    </w:p>
    <w:p w14:paraId="7A921E0E" w14:textId="77777777" w:rsidR="00E246BE" w:rsidRPr="00E246BE" w:rsidRDefault="00E246BE" w:rsidP="00042FDD">
      <w:pPr>
        <w:rPr>
          <w:rStyle w:val="EditorsNoteChar"/>
          <w:sz w:val="24"/>
          <w:szCs w:val="24"/>
        </w:rPr>
      </w:pPr>
    </w:p>
    <w:sectPr w:rsidR="00E246BE" w:rsidRPr="00E246BE" w:rsidSect="000C25E8">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A124" w14:textId="77777777" w:rsidR="00B97F39" w:rsidRDefault="00B97F39">
      <w:r>
        <w:separator/>
      </w:r>
    </w:p>
  </w:endnote>
  <w:endnote w:type="continuationSeparator" w:id="0">
    <w:p w14:paraId="6563056F" w14:textId="77777777" w:rsidR="00B97F39" w:rsidRDefault="00B9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微軟正黑體"/>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NewRomanPSMT">
    <w:altName w:val="Yu Gothic"/>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13">
    <w:altName w:val="Yu Gothic"/>
    <w:charset w:val="80"/>
    <w:family w:val="swiss"/>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6546C" w14:textId="77777777" w:rsidR="00B97F39" w:rsidRDefault="00B97F39">
      <w:r>
        <w:separator/>
      </w:r>
    </w:p>
  </w:footnote>
  <w:footnote w:type="continuationSeparator" w:id="0">
    <w:p w14:paraId="7BBE04AE" w14:textId="77777777" w:rsidR="00B97F39" w:rsidRDefault="00B97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E7E64"/>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3A4"/>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89C"/>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18E"/>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26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57F"/>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97F39"/>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6B7"/>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27E18"/>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6BE"/>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3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A35"/>
    <w:rsid w:val="00F43EC1"/>
    <w:rsid w:val="00F442E6"/>
    <w:rsid w:val="00F44480"/>
    <w:rsid w:val="00F458B5"/>
    <w:rsid w:val="00F461EE"/>
    <w:rsid w:val="00F46303"/>
    <w:rsid w:val="00F46F2A"/>
    <w:rsid w:val="00F4746C"/>
    <w:rsid w:val="00F502A6"/>
    <w:rsid w:val="00F508A6"/>
    <w:rsid w:val="00F508C5"/>
    <w:rsid w:val="00F509B6"/>
    <w:rsid w:val="00F509E1"/>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uiPriority w:val="99"/>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uiPriority w:val="39"/>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5449328">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492457668">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86447634">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08048">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4923971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986932739">
      <w:bodyDiv w:val="1"/>
      <w:marLeft w:val="0"/>
      <w:marRight w:val="0"/>
      <w:marTop w:val="0"/>
      <w:marBottom w:val="0"/>
      <w:divBdr>
        <w:top w:val="none" w:sz="0" w:space="0" w:color="auto"/>
        <w:left w:val="none" w:sz="0" w:space="0" w:color="auto"/>
        <w:bottom w:val="none" w:sz="0" w:space="0" w:color="auto"/>
        <w:right w:val="none" w:sz="0" w:space="0" w:color="auto"/>
      </w:divBdr>
    </w:div>
    <w:div w:id="1008756719">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3161786">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096172741">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1276129">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38915337">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88173204">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27414694">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809786532">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79774328">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362474">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 Chi (紀鈞翔)</cp:lastModifiedBy>
  <cp:revision>6</cp:revision>
  <cp:lastPrinted>2019-02-25T14:05:00Z</cp:lastPrinted>
  <dcterms:created xsi:type="dcterms:W3CDTF">2025-11-07T13:19:00Z</dcterms:created>
  <dcterms:modified xsi:type="dcterms:W3CDTF">2025-11-07T15:49:00Z</dcterms:modified>
</cp:coreProperties>
</file>